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F259A8" w14:textId="21360EED" w:rsidR="009F1699" w:rsidRDefault="009F1699" w:rsidP="009F1699">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Pr="00EB09B7">
          <w:rPr>
            <w:b/>
            <w:noProof/>
            <w:sz w:val="24"/>
          </w:rPr>
          <w:t>65</w:t>
        </w:r>
      </w:fldSimple>
      <w:fldSimple w:instr=" DOCPROPERTY  MtgTitle  \* MERGEFORMAT "/>
      <w:r>
        <w:rPr>
          <w:b/>
          <w:i/>
          <w:noProof/>
          <w:sz w:val="28"/>
        </w:rPr>
        <w:tab/>
      </w:r>
      <w:fldSimple w:instr=" DOCPROPERTY  Tdoc#  \* MERGEFORMAT ">
        <w:r w:rsidRPr="00E13F3D">
          <w:rPr>
            <w:b/>
            <w:i/>
            <w:noProof/>
            <w:sz w:val="28"/>
          </w:rPr>
          <w:t>S6-250</w:t>
        </w:r>
        <w:r w:rsidR="00B9095B">
          <w:rPr>
            <w:b/>
            <w:i/>
            <w:noProof/>
            <w:sz w:val="28"/>
          </w:rPr>
          <w:t>46</w:t>
        </w:r>
        <w:r w:rsidRPr="00E13F3D">
          <w:rPr>
            <w:b/>
            <w:i/>
            <w:noProof/>
            <w:sz w:val="28"/>
          </w:rPr>
          <w:t>3</w:t>
        </w:r>
      </w:fldSimple>
    </w:p>
    <w:p w14:paraId="2C665FEB" w14:textId="77777777" w:rsidR="009F1699" w:rsidRDefault="00000000" w:rsidP="009F1699">
      <w:pPr>
        <w:pStyle w:val="CRCoverPage"/>
        <w:outlineLvl w:val="0"/>
        <w:rPr>
          <w:b/>
          <w:noProof/>
          <w:sz w:val="24"/>
        </w:rPr>
      </w:pPr>
      <w:fldSimple w:instr=" DOCPROPERTY  Location  \* MERGEFORMAT ">
        <w:r w:rsidR="009F1699" w:rsidRPr="00BA51D9">
          <w:rPr>
            <w:b/>
            <w:noProof/>
            <w:sz w:val="24"/>
          </w:rPr>
          <w:t>Athens</w:t>
        </w:r>
      </w:fldSimple>
      <w:r w:rsidR="009F1699">
        <w:rPr>
          <w:b/>
          <w:noProof/>
          <w:sz w:val="24"/>
        </w:rPr>
        <w:t xml:space="preserve">, </w:t>
      </w:r>
      <w:fldSimple w:instr=" DOCPROPERTY  Country  \* MERGEFORMAT ">
        <w:r w:rsidR="009F1699" w:rsidRPr="00BA51D9">
          <w:rPr>
            <w:b/>
            <w:noProof/>
            <w:sz w:val="24"/>
          </w:rPr>
          <w:t>Greece</w:t>
        </w:r>
      </w:fldSimple>
      <w:r w:rsidR="009F1699">
        <w:rPr>
          <w:b/>
          <w:noProof/>
          <w:sz w:val="24"/>
        </w:rPr>
        <w:t xml:space="preserve">, </w:t>
      </w:r>
      <w:fldSimple w:instr=" DOCPROPERTY  StartDate  \* MERGEFORMAT ">
        <w:r w:rsidR="009F1699" w:rsidRPr="00BA51D9">
          <w:rPr>
            <w:b/>
            <w:noProof/>
            <w:sz w:val="24"/>
          </w:rPr>
          <w:t>17th Feb 2025</w:t>
        </w:r>
      </w:fldSimple>
      <w:r w:rsidR="009F1699">
        <w:rPr>
          <w:b/>
          <w:noProof/>
          <w:sz w:val="24"/>
        </w:rPr>
        <w:t xml:space="preserve"> - </w:t>
      </w:r>
      <w:fldSimple w:instr=" DOCPROPERTY  EndDate  \* MERGEFORMAT ">
        <w:r w:rsidR="009F1699"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F1699" w14:paraId="6D41A80F" w14:textId="77777777" w:rsidTr="00B76BE1">
        <w:tc>
          <w:tcPr>
            <w:tcW w:w="9641" w:type="dxa"/>
            <w:gridSpan w:val="9"/>
            <w:tcBorders>
              <w:top w:val="single" w:sz="4" w:space="0" w:color="auto"/>
              <w:left w:val="single" w:sz="4" w:space="0" w:color="auto"/>
              <w:right w:val="single" w:sz="4" w:space="0" w:color="auto"/>
            </w:tcBorders>
          </w:tcPr>
          <w:p w14:paraId="6E7A84B3" w14:textId="77777777" w:rsidR="009F1699" w:rsidRDefault="009F1699" w:rsidP="00B76BE1">
            <w:pPr>
              <w:pStyle w:val="CRCoverPage"/>
              <w:spacing w:after="0"/>
              <w:jc w:val="right"/>
              <w:rPr>
                <w:i/>
                <w:noProof/>
              </w:rPr>
            </w:pPr>
            <w:r>
              <w:rPr>
                <w:i/>
                <w:noProof/>
                <w:sz w:val="14"/>
              </w:rPr>
              <w:t>CR-Form-v12.3</w:t>
            </w:r>
          </w:p>
        </w:tc>
      </w:tr>
      <w:tr w:rsidR="009F1699" w14:paraId="482C56A1" w14:textId="77777777" w:rsidTr="00B76BE1">
        <w:tc>
          <w:tcPr>
            <w:tcW w:w="9641" w:type="dxa"/>
            <w:gridSpan w:val="9"/>
            <w:tcBorders>
              <w:left w:val="single" w:sz="4" w:space="0" w:color="auto"/>
              <w:right w:val="single" w:sz="4" w:space="0" w:color="auto"/>
            </w:tcBorders>
          </w:tcPr>
          <w:p w14:paraId="0AD929FC" w14:textId="77777777" w:rsidR="009F1699" w:rsidRDefault="009F1699" w:rsidP="00B76BE1">
            <w:pPr>
              <w:pStyle w:val="CRCoverPage"/>
              <w:spacing w:after="0"/>
              <w:jc w:val="center"/>
              <w:rPr>
                <w:noProof/>
              </w:rPr>
            </w:pPr>
            <w:r>
              <w:rPr>
                <w:b/>
                <w:noProof/>
                <w:sz w:val="32"/>
              </w:rPr>
              <w:t>CHANGE REQUEST</w:t>
            </w:r>
          </w:p>
        </w:tc>
      </w:tr>
      <w:tr w:rsidR="009F1699" w14:paraId="03457376" w14:textId="77777777" w:rsidTr="00B76BE1">
        <w:tc>
          <w:tcPr>
            <w:tcW w:w="9641" w:type="dxa"/>
            <w:gridSpan w:val="9"/>
            <w:tcBorders>
              <w:left w:val="single" w:sz="4" w:space="0" w:color="auto"/>
              <w:right w:val="single" w:sz="4" w:space="0" w:color="auto"/>
            </w:tcBorders>
          </w:tcPr>
          <w:p w14:paraId="68042D29" w14:textId="77777777" w:rsidR="009F1699" w:rsidRDefault="009F1699" w:rsidP="00B76BE1">
            <w:pPr>
              <w:pStyle w:val="CRCoverPage"/>
              <w:spacing w:after="0"/>
              <w:rPr>
                <w:noProof/>
                <w:sz w:val="8"/>
                <w:szCs w:val="8"/>
              </w:rPr>
            </w:pPr>
          </w:p>
        </w:tc>
      </w:tr>
      <w:tr w:rsidR="009F1699" w14:paraId="2DFEBE9D" w14:textId="77777777" w:rsidTr="00B76BE1">
        <w:tc>
          <w:tcPr>
            <w:tcW w:w="142" w:type="dxa"/>
            <w:tcBorders>
              <w:left w:val="single" w:sz="4" w:space="0" w:color="auto"/>
            </w:tcBorders>
          </w:tcPr>
          <w:p w14:paraId="1A6B291F" w14:textId="77777777" w:rsidR="009F1699" w:rsidRDefault="009F1699" w:rsidP="00B76BE1">
            <w:pPr>
              <w:pStyle w:val="CRCoverPage"/>
              <w:spacing w:after="0"/>
              <w:jc w:val="right"/>
              <w:rPr>
                <w:noProof/>
              </w:rPr>
            </w:pPr>
          </w:p>
        </w:tc>
        <w:tc>
          <w:tcPr>
            <w:tcW w:w="1559" w:type="dxa"/>
            <w:shd w:val="pct30" w:color="FFFF00" w:fill="auto"/>
          </w:tcPr>
          <w:p w14:paraId="1C154709" w14:textId="77777777" w:rsidR="009F1699" w:rsidRPr="00410371" w:rsidRDefault="00000000" w:rsidP="00B76BE1">
            <w:pPr>
              <w:pStyle w:val="CRCoverPage"/>
              <w:spacing w:after="0"/>
              <w:jc w:val="right"/>
              <w:rPr>
                <w:b/>
                <w:noProof/>
                <w:sz w:val="28"/>
              </w:rPr>
            </w:pPr>
            <w:fldSimple w:instr=" DOCPROPERTY  Spec#  \* MERGEFORMAT ">
              <w:r w:rsidR="009F1699" w:rsidRPr="00410371">
                <w:rPr>
                  <w:b/>
                  <w:noProof/>
                  <w:sz w:val="28"/>
                </w:rPr>
                <w:t>23.482</w:t>
              </w:r>
            </w:fldSimple>
          </w:p>
        </w:tc>
        <w:tc>
          <w:tcPr>
            <w:tcW w:w="709" w:type="dxa"/>
          </w:tcPr>
          <w:p w14:paraId="7752D44C" w14:textId="77777777" w:rsidR="009F1699" w:rsidRDefault="009F1699" w:rsidP="00B76BE1">
            <w:pPr>
              <w:pStyle w:val="CRCoverPage"/>
              <w:spacing w:after="0"/>
              <w:jc w:val="center"/>
              <w:rPr>
                <w:noProof/>
              </w:rPr>
            </w:pPr>
            <w:r>
              <w:rPr>
                <w:b/>
                <w:noProof/>
                <w:sz w:val="28"/>
              </w:rPr>
              <w:t>CR</w:t>
            </w:r>
          </w:p>
        </w:tc>
        <w:tc>
          <w:tcPr>
            <w:tcW w:w="1276" w:type="dxa"/>
            <w:shd w:val="pct30" w:color="FFFF00" w:fill="auto"/>
          </w:tcPr>
          <w:p w14:paraId="3FA75202" w14:textId="77777777" w:rsidR="009F1699" w:rsidRPr="00410371" w:rsidRDefault="00000000" w:rsidP="00B76BE1">
            <w:pPr>
              <w:pStyle w:val="CRCoverPage"/>
              <w:spacing w:after="0"/>
              <w:rPr>
                <w:noProof/>
              </w:rPr>
            </w:pPr>
            <w:fldSimple w:instr=" DOCPROPERTY  Cr#  \* MERGEFORMAT ">
              <w:r w:rsidR="009F1699" w:rsidRPr="00410371">
                <w:rPr>
                  <w:b/>
                  <w:noProof/>
                  <w:sz w:val="28"/>
                </w:rPr>
                <w:t>0013</w:t>
              </w:r>
            </w:fldSimple>
          </w:p>
        </w:tc>
        <w:tc>
          <w:tcPr>
            <w:tcW w:w="709" w:type="dxa"/>
          </w:tcPr>
          <w:p w14:paraId="1101EDDF" w14:textId="77777777" w:rsidR="009F1699" w:rsidRDefault="009F1699" w:rsidP="00B76BE1">
            <w:pPr>
              <w:pStyle w:val="CRCoverPage"/>
              <w:tabs>
                <w:tab w:val="right" w:pos="625"/>
              </w:tabs>
              <w:spacing w:after="0"/>
              <w:jc w:val="center"/>
              <w:rPr>
                <w:noProof/>
              </w:rPr>
            </w:pPr>
            <w:r>
              <w:rPr>
                <w:b/>
                <w:bCs/>
                <w:noProof/>
                <w:sz w:val="28"/>
              </w:rPr>
              <w:t>rev</w:t>
            </w:r>
          </w:p>
        </w:tc>
        <w:tc>
          <w:tcPr>
            <w:tcW w:w="992" w:type="dxa"/>
            <w:shd w:val="pct30" w:color="FFFF00" w:fill="auto"/>
          </w:tcPr>
          <w:p w14:paraId="120F4102" w14:textId="5799C838" w:rsidR="009F1699" w:rsidRPr="00410371" w:rsidRDefault="00B9095B" w:rsidP="00B76BE1">
            <w:pPr>
              <w:pStyle w:val="CRCoverPage"/>
              <w:spacing w:after="0"/>
              <w:jc w:val="center"/>
              <w:rPr>
                <w:b/>
                <w:noProof/>
              </w:rPr>
            </w:pPr>
            <w:r>
              <w:rPr>
                <w:b/>
                <w:noProof/>
                <w:sz w:val="28"/>
              </w:rPr>
              <w:t>1</w:t>
            </w:r>
          </w:p>
        </w:tc>
        <w:tc>
          <w:tcPr>
            <w:tcW w:w="2410" w:type="dxa"/>
          </w:tcPr>
          <w:p w14:paraId="6E3D97A8" w14:textId="77777777" w:rsidR="009F1699" w:rsidRDefault="009F1699" w:rsidP="00B76B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EFEF22" w14:textId="77777777" w:rsidR="009F1699" w:rsidRPr="00410371" w:rsidRDefault="00000000" w:rsidP="00B76BE1">
            <w:pPr>
              <w:pStyle w:val="CRCoverPage"/>
              <w:spacing w:after="0"/>
              <w:jc w:val="center"/>
              <w:rPr>
                <w:noProof/>
                <w:sz w:val="28"/>
              </w:rPr>
            </w:pPr>
            <w:fldSimple w:instr=" DOCPROPERTY  Version  \* MERGEFORMAT ">
              <w:r w:rsidR="009F1699" w:rsidRPr="00410371">
                <w:rPr>
                  <w:b/>
                  <w:noProof/>
                  <w:sz w:val="28"/>
                </w:rPr>
                <w:t>19.0.0</w:t>
              </w:r>
            </w:fldSimple>
          </w:p>
        </w:tc>
        <w:tc>
          <w:tcPr>
            <w:tcW w:w="143" w:type="dxa"/>
            <w:tcBorders>
              <w:right w:val="single" w:sz="4" w:space="0" w:color="auto"/>
            </w:tcBorders>
          </w:tcPr>
          <w:p w14:paraId="4EB5C2CB" w14:textId="77777777" w:rsidR="009F1699" w:rsidRDefault="009F1699" w:rsidP="00B76BE1">
            <w:pPr>
              <w:pStyle w:val="CRCoverPage"/>
              <w:spacing w:after="0"/>
              <w:rPr>
                <w:noProof/>
              </w:rPr>
            </w:pPr>
          </w:p>
        </w:tc>
      </w:tr>
      <w:tr w:rsidR="009F1699" w14:paraId="4BA15711" w14:textId="77777777" w:rsidTr="00B76BE1">
        <w:tc>
          <w:tcPr>
            <w:tcW w:w="9641" w:type="dxa"/>
            <w:gridSpan w:val="9"/>
            <w:tcBorders>
              <w:left w:val="single" w:sz="4" w:space="0" w:color="auto"/>
              <w:right w:val="single" w:sz="4" w:space="0" w:color="auto"/>
            </w:tcBorders>
          </w:tcPr>
          <w:p w14:paraId="20E350D9" w14:textId="77777777" w:rsidR="009F1699" w:rsidRDefault="009F1699" w:rsidP="00B76BE1">
            <w:pPr>
              <w:pStyle w:val="CRCoverPage"/>
              <w:spacing w:after="0"/>
              <w:rPr>
                <w:noProof/>
              </w:rPr>
            </w:pPr>
          </w:p>
        </w:tc>
      </w:tr>
      <w:tr w:rsidR="009F1699" w14:paraId="23F9225D" w14:textId="77777777" w:rsidTr="00B76BE1">
        <w:tc>
          <w:tcPr>
            <w:tcW w:w="9641" w:type="dxa"/>
            <w:gridSpan w:val="9"/>
            <w:tcBorders>
              <w:top w:val="single" w:sz="4" w:space="0" w:color="auto"/>
            </w:tcBorders>
          </w:tcPr>
          <w:p w14:paraId="079616E6" w14:textId="77777777" w:rsidR="009F1699" w:rsidRPr="00F25D98" w:rsidRDefault="009F1699" w:rsidP="00B76BE1">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9F1699" w14:paraId="763DDBE2" w14:textId="77777777" w:rsidTr="00B76BE1">
        <w:tc>
          <w:tcPr>
            <w:tcW w:w="9641" w:type="dxa"/>
            <w:gridSpan w:val="9"/>
          </w:tcPr>
          <w:p w14:paraId="27A81517" w14:textId="77777777" w:rsidR="009F1699" w:rsidRDefault="009F1699" w:rsidP="00B76BE1">
            <w:pPr>
              <w:pStyle w:val="CRCoverPage"/>
              <w:spacing w:after="0"/>
              <w:rPr>
                <w:noProof/>
                <w:sz w:val="8"/>
                <w:szCs w:val="8"/>
              </w:rPr>
            </w:pPr>
          </w:p>
        </w:tc>
      </w:tr>
    </w:tbl>
    <w:p w14:paraId="3E2966B6" w14:textId="77777777" w:rsidR="009F1699" w:rsidRDefault="009F1699" w:rsidP="009F16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F1699" w14:paraId="00E75DC5" w14:textId="77777777" w:rsidTr="00B76BE1">
        <w:tc>
          <w:tcPr>
            <w:tcW w:w="2835" w:type="dxa"/>
          </w:tcPr>
          <w:p w14:paraId="55562676" w14:textId="77777777" w:rsidR="009F1699" w:rsidRDefault="009F1699" w:rsidP="00B76BE1">
            <w:pPr>
              <w:pStyle w:val="CRCoverPage"/>
              <w:tabs>
                <w:tab w:val="right" w:pos="2751"/>
              </w:tabs>
              <w:spacing w:after="0"/>
              <w:rPr>
                <w:b/>
                <w:i/>
                <w:noProof/>
              </w:rPr>
            </w:pPr>
            <w:r>
              <w:rPr>
                <w:b/>
                <w:i/>
                <w:noProof/>
              </w:rPr>
              <w:t>Proposed change affects:</w:t>
            </w:r>
          </w:p>
        </w:tc>
        <w:tc>
          <w:tcPr>
            <w:tcW w:w="1418" w:type="dxa"/>
          </w:tcPr>
          <w:p w14:paraId="650E6E9B" w14:textId="77777777" w:rsidR="009F1699" w:rsidRDefault="009F1699" w:rsidP="00B76B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B6262B" w14:textId="77777777" w:rsidR="009F1699" w:rsidRDefault="009F1699" w:rsidP="00B76BE1">
            <w:pPr>
              <w:pStyle w:val="CRCoverPage"/>
              <w:spacing w:after="0"/>
              <w:jc w:val="center"/>
              <w:rPr>
                <w:b/>
                <w:caps/>
                <w:noProof/>
              </w:rPr>
            </w:pPr>
          </w:p>
        </w:tc>
        <w:tc>
          <w:tcPr>
            <w:tcW w:w="709" w:type="dxa"/>
            <w:tcBorders>
              <w:left w:val="single" w:sz="4" w:space="0" w:color="auto"/>
            </w:tcBorders>
          </w:tcPr>
          <w:p w14:paraId="67E3351B" w14:textId="77777777" w:rsidR="009F1699" w:rsidRDefault="009F1699" w:rsidP="00B76B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7945D2" w14:textId="410624ED" w:rsidR="009F1699" w:rsidRDefault="00520ADA" w:rsidP="00B76BE1">
            <w:pPr>
              <w:pStyle w:val="CRCoverPage"/>
              <w:spacing w:after="0"/>
              <w:jc w:val="center"/>
              <w:rPr>
                <w:b/>
                <w:caps/>
                <w:noProof/>
              </w:rPr>
            </w:pPr>
            <w:r>
              <w:rPr>
                <w:b/>
                <w:caps/>
                <w:noProof/>
              </w:rPr>
              <w:t>X</w:t>
            </w:r>
          </w:p>
        </w:tc>
        <w:tc>
          <w:tcPr>
            <w:tcW w:w="2126" w:type="dxa"/>
          </w:tcPr>
          <w:p w14:paraId="51784A2D" w14:textId="77777777" w:rsidR="009F1699" w:rsidRDefault="009F1699" w:rsidP="00B76B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C285BB" w14:textId="77777777" w:rsidR="009F1699" w:rsidRDefault="009F1699" w:rsidP="00B76BE1">
            <w:pPr>
              <w:pStyle w:val="CRCoverPage"/>
              <w:spacing w:after="0"/>
              <w:jc w:val="center"/>
              <w:rPr>
                <w:b/>
                <w:caps/>
                <w:noProof/>
              </w:rPr>
            </w:pPr>
          </w:p>
        </w:tc>
        <w:tc>
          <w:tcPr>
            <w:tcW w:w="1418" w:type="dxa"/>
            <w:tcBorders>
              <w:left w:val="nil"/>
            </w:tcBorders>
          </w:tcPr>
          <w:p w14:paraId="57910131" w14:textId="77777777" w:rsidR="009F1699" w:rsidRDefault="009F1699" w:rsidP="00B76B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E79FB9" w14:textId="1B7A61C9" w:rsidR="009F1699" w:rsidRDefault="00520ADA" w:rsidP="00B76BE1">
            <w:pPr>
              <w:pStyle w:val="CRCoverPage"/>
              <w:spacing w:after="0"/>
              <w:jc w:val="center"/>
              <w:rPr>
                <w:b/>
                <w:bCs/>
                <w:caps/>
                <w:noProof/>
              </w:rPr>
            </w:pPr>
            <w:r>
              <w:rPr>
                <w:b/>
                <w:bCs/>
                <w:caps/>
                <w:noProof/>
              </w:rPr>
              <w:t>X</w:t>
            </w:r>
          </w:p>
        </w:tc>
      </w:tr>
    </w:tbl>
    <w:p w14:paraId="4704EEDC" w14:textId="77777777" w:rsidR="009F1699" w:rsidRDefault="009F1699" w:rsidP="009F16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41"/>
        <w:gridCol w:w="610"/>
        <w:gridCol w:w="1700"/>
        <w:gridCol w:w="567"/>
        <w:gridCol w:w="143"/>
        <w:gridCol w:w="281"/>
        <w:gridCol w:w="993"/>
        <w:gridCol w:w="2127"/>
      </w:tblGrid>
      <w:tr w:rsidR="009F1699" w14:paraId="42106DF7" w14:textId="77777777" w:rsidTr="00B76BE1">
        <w:tc>
          <w:tcPr>
            <w:tcW w:w="9640" w:type="dxa"/>
            <w:gridSpan w:val="11"/>
          </w:tcPr>
          <w:p w14:paraId="234C52C7" w14:textId="77777777" w:rsidR="009F1699" w:rsidRDefault="009F1699" w:rsidP="00B76BE1">
            <w:pPr>
              <w:pStyle w:val="CRCoverPage"/>
              <w:spacing w:after="0"/>
              <w:rPr>
                <w:noProof/>
                <w:sz w:val="8"/>
                <w:szCs w:val="8"/>
              </w:rPr>
            </w:pPr>
          </w:p>
        </w:tc>
      </w:tr>
      <w:tr w:rsidR="009F1699" w14:paraId="0B51F42B" w14:textId="77777777" w:rsidTr="00B76BE1">
        <w:tc>
          <w:tcPr>
            <w:tcW w:w="1843" w:type="dxa"/>
            <w:tcBorders>
              <w:top w:val="single" w:sz="4" w:space="0" w:color="auto"/>
              <w:left w:val="single" w:sz="4" w:space="0" w:color="auto"/>
            </w:tcBorders>
          </w:tcPr>
          <w:p w14:paraId="0B577620" w14:textId="77777777" w:rsidR="009F1699" w:rsidRDefault="009F1699" w:rsidP="00B76B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5B517D" w14:textId="77777777" w:rsidR="009F1699" w:rsidRDefault="00000000" w:rsidP="00B76BE1">
            <w:pPr>
              <w:pStyle w:val="CRCoverPage"/>
              <w:spacing w:after="0"/>
              <w:ind w:left="100"/>
              <w:rPr>
                <w:noProof/>
              </w:rPr>
            </w:pPr>
            <w:fldSimple w:instr=" DOCPROPERTY  CrTitle  \* MERGEFORMAT ">
              <w:r w:rsidR="009F1699">
                <w:t>EN resolutions in TS 23.482</w:t>
              </w:r>
            </w:fldSimple>
          </w:p>
        </w:tc>
      </w:tr>
      <w:tr w:rsidR="009F1699" w14:paraId="0F3E60BC" w14:textId="77777777" w:rsidTr="00B76BE1">
        <w:tc>
          <w:tcPr>
            <w:tcW w:w="1843" w:type="dxa"/>
            <w:tcBorders>
              <w:left w:val="single" w:sz="4" w:space="0" w:color="auto"/>
            </w:tcBorders>
          </w:tcPr>
          <w:p w14:paraId="6210BB3C" w14:textId="77777777" w:rsidR="009F1699" w:rsidRDefault="009F1699" w:rsidP="00B76BE1">
            <w:pPr>
              <w:pStyle w:val="CRCoverPage"/>
              <w:spacing w:after="0"/>
              <w:rPr>
                <w:b/>
                <w:i/>
                <w:noProof/>
                <w:sz w:val="8"/>
                <w:szCs w:val="8"/>
              </w:rPr>
            </w:pPr>
          </w:p>
        </w:tc>
        <w:tc>
          <w:tcPr>
            <w:tcW w:w="7797" w:type="dxa"/>
            <w:gridSpan w:val="10"/>
            <w:tcBorders>
              <w:right w:val="single" w:sz="4" w:space="0" w:color="auto"/>
            </w:tcBorders>
          </w:tcPr>
          <w:p w14:paraId="36EBCDAE" w14:textId="77777777" w:rsidR="009F1699" w:rsidRDefault="009F1699" w:rsidP="00B76BE1">
            <w:pPr>
              <w:pStyle w:val="CRCoverPage"/>
              <w:spacing w:after="0"/>
              <w:rPr>
                <w:noProof/>
                <w:sz w:val="8"/>
                <w:szCs w:val="8"/>
              </w:rPr>
            </w:pPr>
          </w:p>
        </w:tc>
      </w:tr>
      <w:tr w:rsidR="009F1699" w14:paraId="30AC2375" w14:textId="77777777" w:rsidTr="00B76BE1">
        <w:tc>
          <w:tcPr>
            <w:tcW w:w="1843" w:type="dxa"/>
            <w:tcBorders>
              <w:left w:val="single" w:sz="4" w:space="0" w:color="auto"/>
            </w:tcBorders>
          </w:tcPr>
          <w:p w14:paraId="6711BB93" w14:textId="77777777" w:rsidR="009F1699" w:rsidRDefault="009F1699" w:rsidP="00B76B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55E7D8" w14:textId="77777777" w:rsidR="009F1699" w:rsidRDefault="00000000" w:rsidP="00B76BE1">
            <w:pPr>
              <w:pStyle w:val="CRCoverPage"/>
              <w:spacing w:after="0"/>
              <w:ind w:left="100"/>
              <w:rPr>
                <w:noProof/>
              </w:rPr>
            </w:pPr>
            <w:fldSimple w:instr=" DOCPROPERTY  SourceIfWg  \* MERGEFORMAT ">
              <w:r w:rsidR="009F1699">
                <w:rPr>
                  <w:noProof/>
                </w:rPr>
                <w:t>Lenovo</w:t>
              </w:r>
            </w:fldSimple>
          </w:p>
        </w:tc>
      </w:tr>
      <w:tr w:rsidR="009F1699" w14:paraId="19D5448D" w14:textId="77777777" w:rsidTr="00B76BE1">
        <w:tc>
          <w:tcPr>
            <w:tcW w:w="1843" w:type="dxa"/>
            <w:tcBorders>
              <w:left w:val="single" w:sz="4" w:space="0" w:color="auto"/>
            </w:tcBorders>
          </w:tcPr>
          <w:p w14:paraId="56D91F1D" w14:textId="77777777" w:rsidR="009F1699" w:rsidRDefault="009F1699" w:rsidP="00B76B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8B6CAE" w14:textId="645257EC" w:rsidR="009F1699" w:rsidRDefault="000E2FD2" w:rsidP="00B76BE1">
            <w:pPr>
              <w:pStyle w:val="CRCoverPage"/>
              <w:spacing w:after="0"/>
              <w:ind w:left="100"/>
              <w:rPr>
                <w:noProof/>
              </w:rPr>
            </w:pPr>
            <w:r>
              <w:t>SA6</w:t>
            </w:r>
            <w:fldSimple w:instr=" DOCPROPERTY  SourceIfTsg  \* MERGEFORMAT "/>
          </w:p>
        </w:tc>
      </w:tr>
      <w:tr w:rsidR="009F1699" w14:paraId="0B872B46" w14:textId="77777777" w:rsidTr="00B76BE1">
        <w:tc>
          <w:tcPr>
            <w:tcW w:w="1843" w:type="dxa"/>
            <w:tcBorders>
              <w:left w:val="single" w:sz="4" w:space="0" w:color="auto"/>
            </w:tcBorders>
          </w:tcPr>
          <w:p w14:paraId="25B399EF" w14:textId="77777777" w:rsidR="009F1699" w:rsidRDefault="009F1699" w:rsidP="00B76BE1">
            <w:pPr>
              <w:pStyle w:val="CRCoverPage"/>
              <w:spacing w:after="0"/>
              <w:rPr>
                <w:b/>
                <w:i/>
                <w:noProof/>
                <w:sz w:val="8"/>
                <w:szCs w:val="8"/>
              </w:rPr>
            </w:pPr>
          </w:p>
        </w:tc>
        <w:tc>
          <w:tcPr>
            <w:tcW w:w="7797" w:type="dxa"/>
            <w:gridSpan w:val="10"/>
            <w:tcBorders>
              <w:right w:val="single" w:sz="4" w:space="0" w:color="auto"/>
            </w:tcBorders>
          </w:tcPr>
          <w:p w14:paraId="76252EF4" w14:textId="77777777" w:rsidR="009F1699" w:rsidRDefault="009F1699" w:rsidP="00B76BE1">
            <w:pPr>
              <w:pStyle w:val="CRCoverPage"/>
              <w:spacing w:after="0"/>
              <w:rPr>
                <w:noProof/>
                <w:sz w:val="8"/>
                <w:szCs w:val="8"/>
              </w:rPr>
            </w:pPr>
          </w:p>
        </w:tc>
      </w:tr>
      <w:tr w:rsidR="009F1699" w14:paraId="7E627D7A" w14:textId="77777777" w:rsidTr="00B76BE1">
        <w:tc>
          <w:tcPr>
            <w:tcW w:w="1843" w:type="dxa"/>
            <w:tcBorders>
              <w:left w:val="single" w:sz="4" w:space="0" w:color="auto"/>
            </w:tcBorders>
          </w:tcPr>
          <w:p w14:paraId="5B93CDCE" w14:textId="77777777" w:rsidR="009F1699" w:rsidRDefault="009F1699" w:rsidP="00B76BE1">
            <w:pPr>
              <w:pStyle w:val="CRCoverPage"/>
              <w:tabs>
                <w:tab w:val="right" w:pos="1759"/>
              </w:tabs>
              <w:spacing w:after="0"/>
              <w:rPr>
                <w:b/>
                <w:i/>
                <w:noProof/>
              </w:rPr>
            </w:pPr>
            <w:r>
              <w:rPr>
                <w:b/>
                <w:i/>
                <w:noProof/>
              </w:rPr>
              <w:t>Work item code:</w:t>
            </w:r>
          </w:p>
        </w:tc>
        <w:tc>
          <w:tcPr>
            <w:tcW w:w="3686" w:type="dxa"/>
            <w:gridSpan w:val="5"/>
            <w:shd w:val="pct30" w:color="FFFF00" w:fill="auto"/>
          </w:tcPr>
          <w:p w14:paraId="504B4C93" w14:textId="77777777" w:rsidR="009F1699" w:rsidRDefault="00000000" w:rsidP="00B76BE1">
            <w:pPr>
              <w:pStyle w:val="CRCoverPage"/>
              <w:spacing w:after="0"/>
              <w:ind w:left="100"/>
              <w:rPr>
                <w:noProof/>
              </w:rPr>
            </w:pPr>
            <w:fldSimple w:instr=" DOCPROPERTY  RelatedWis  \* MERGEFORMAT ">
              <w:r w:rsidR="009F1699">
                <w:rPr>
                  <w:noProof/>
                </w:rPr>
                <w:t>AIML_App</w:t>
              </w:r>
            </w:fldSimple>
          </w:p>
        </w:tc>
        <w:tc>
          <w:tcPr>
            <w:tcW w:w="567" w:type="dxa"/>
            <w:tcBorders>
              <w:left w:val="nil"/>
            </w:tcBorders>
          </w:tcPr>
          <w:p w14:paraId="73C57D17" w14:textId="77777777" w:rsidR="009F1699" w:rsidRDefault="009F1699" w:rsidP="00B76BE1">
            <w:pPr>
              <w:pStyle w:val="CRCoverPage"/>
              <w:spacing w:after="0"/>
              <w:ind w:right="100"/>
              <w:rPr>
                <w:noProof/>
              </w:rPr>
            </w:pPr>
          </w:p>
        </w:tc>
        <w:tc>
          <w:tcPr>
            <w:tcW w:w="1417" w:type="dxa"/>
            <w:gridSpan w:val="3"/>
            <w:tcBorders>
              <w:left w:val="nil"/>
            </w:tcBorders>
          </w:tcPr>
          <w:p w14:paraId="7A5CC573" w14:textId="77777777" w:rsidR="009F1699" w:rsidRDefault="009F1699" w:rsidP="00B76B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0FD4C5" w14:textId="77777777" w:rsidR="009F1699" w:rsidRDefault="00000000" w:rsidP="00B76BE1">
            <w:pPr>
              <w:pStyle w:val="CRCoverPage"/>
              <w:spacing w:after="0"/>
              <w:ind w:left="100"/>
              <w:rPr>
                <w:noProof/>
              </w:rPr>
            </w:pPr>
            <w:fldSimple w:instr=" DOCPROPERTY  ResDate  \* MERGEFORMAT ">
              <w:r w:rsidR="009F1699">
                <w:rPr>
                  <w:noProof/>
                </w:rPr>
                <w:t>2025-02-10</w:t>
              </w:r>
            </w:fldSimple>
          </w:p>
        </w:tc>
      </w:tr>
      <w:tr w:rsidR="009F1699" w14:paraId="56B501C3" w14:textId="77777777" w:rsidTr="00B76BE1">
        <w:tc>
          <w:tcPr>
            <w:tcW w:w="1843" w:type="dxa"/>
            <w:tcBorders>
              <w:left w:val="single" w:sz="4" w:space="0" w:color="auto"/>
            </w:tcBorders>
          </w:tcPr>
          <w:p w14:paraId="2374B173" w14:textId="77777777" w:rsidR="009F1699" w:rsidRDefault="009F1699" w:rsidP="00B76BE1">
            <w:pPr>
              <w:pStyle w:val="CRCoverPage"/>
              <w:spacing w:after="0"/>
              <w:rPr>
                <w:b/>
                <w:i/>
                <w:noProof/>
                <w:sz w:val="8"/>
                <w:szCs w:val="8"/>
              </w:rPr>
            </w:pPr>
          </w:p>
        </w:tc>
        <w:tc>
          <w:tcPr>
            <w:tcW w:w="1986" w:type="dxa"/>
            <w:gridSpan w:val="4"/>
          </w:tcPr>
          <w:p w14:paraId="4EC853A1" w14:textId="77777777" w:rsidR="009F1699" w:rsidRDefault="009F1699" w:rsidP="00B76BE1">
            <w:pPr>
              <w:pStyle w:val="CRCoverPage"/>
              <w:spacing w:after="0"/>
              <w:rPr>
                <w:noProof/>
                <w:sz w:val="8"/>
                <w:szCs w:val="8"/>
              </w:rPr>
            </w:pPr>
          </w:p>
        </w:tc>
        <w:tc>
          <w:tcPr>
            <w:tcW w:w="2267" w:type="dxa"/>
            <w:gridSpan w:val="2"/>
          </w:tcPr>
          <w:p w14:paraId="763D32EF" w14:textId="77777777" w:rsidR="009F1699" w:rsidRDefault="009F1699" w:rsidP="00B76BE1">
            <w:pPr>
              <w:pStyle w:val="CRCoverPage"/>
              <w:spacing w:after="0"/>
              <w:rPr>
                <w:noProof/>
                <w:sz w:val="8"/>
                <w:szCs w:val="8"/>
              </w:rPr>
            </w:pPr>
          </w:p>
        </w:tc>
        <w:tc>
          <w:tcPr>
            <w:tcW w:w="1417" w:type="dxa"/>
            <w:gridSpan w:val="3"/>
          </w:tcPr>
          <w:p w14:paraId="24D7E6CC" w14:textId="77777777" w:rsidR="009F1699" w:rsidRDefault="009F1699" w:rsidP="00B76BE1">
            <w:pPr>
              <w:pStyle w:val="CRCoverPage"/>
              <w:spacing w:after="0"/>
              <w:rPr>
                <w:noProof/>
                <w:sz w:val="8"/>
                <w:szCs w:val="8"/>
              </w:rPr>
            </w:pPr>
          </w:p>
        </w:tc>
        <w:tc>
          <w:tcPr>
            <w:tcW w:w="2127" w:type="dxa"/>
            <w:tcBorders>
              <w:right w:val="single" w:sz="4" w:space="0" w:color="auto"/>
            </w:tcBorders>
          </w:tcPr>
          <w:p w14:paraId="09BDF036" w14:textId="77777777" w:rsidR="009F1699" w:rsidRDefault="009F1699" w:rsidP="00B76BE1">
            <w:pPr>
              <w:pStyle w:val="CRCoverPage"/>
              <w:spacing w:after="0"/>
              <w:rPr>
                <w:noProof/>
                <w:sz w:val="8"/>
                <w:szCs w:val="8"/>
              </w:rPr>
            </w:pPr>
          </w:p>
        </w:tc>
      </w:tr>
      <w:tr w:rsidR="009F1699" w14:paraId="13CA7BBF" w14:textId="77777777" w:rsidTr="00B76BE1">
        <w:trPr>
          <w:cantSplit/>
        </w:trPr>
        <w:tc>
          <w:tcPr>
            <w:tcW w:w="1843" w:type="dxa"/>
            <w:tcBorders>
              <w:left w:val="single" w:sz="4" w:space="0" w:color="auto"/>
            </w:tcBorders>
          </w:tcPr>
          <w:p w14:paraId="79116DE1" w14:textId="77777777" w:rsidR="009F1699" w:rsidRDefault="009F1699" w:rsidP="00B76BE1">
            <w:pPr>
              <w:pStyle w:val="CRCoverPage"/>
              <w:tabs>
                <w:tab w:val="right" w:pos="1759"/>
              </w:tabs>
              <w:spacing w:after="0"/>
              <w:rPr>
                <w:b/>
                <w:i/>
                <w:noProof/>
              </w:rPr>
            </w:pPr>
            <w:r>
              <w:rPr>
                <w:b/>
                <w:i/>
                <w:noProof/>
              </w:rPr>
              <w:t>Category:</w:t>
            </w:r>
          </w:p>
        </w:tc>
        <w:tc>
          <w:tcPr>
            <w:tcW w:w="851" w:type="dxa"/>
            <w:shd w:val="pct30" w:color="FFFF00" w:fill="auto"/>
          </w:tcPr>
          <w:p w14:paraId="2CB13AFD" w14:textId="77777777" w:rsidR="009F1699" w:rsidRDefault="00000000" w:rsidP="00B76BE1">
            <w:pPr>
              <w:pStyle w:val="CRCoverPage"/>
              <w:spacing w:after="0"/>
              <w:ind w:left="100" w:right="-609"/>
              <w:rPr>
                <w:b/>
                <w:noProof/>
              </w:rPr>
            </w:pPr>
            <w:fldSimple w:instr=" DOCPROPERTY  Cat  \* MERGEFORMAT ">
              <w:r w:rsidR="009F1699">
                <w:rPr>
                  <w:b/>
                  <w:noProof/>
                </w:rPr>
                <w:t>F</w:t>
              </w:r>
            </w:fldSimple>
          </w:p>
        </w:tc>
        <w:tc>
          <w:tcPr>
            <w:tcW w:w="3402" w:type="dxa"/>
            <w:gridSpan w:val="5"/>
            <w:tcBorders>
              <w:left w:val="nil"/>
            </w:tcBorders>
          </w:tcPr>
          <w:p w14:paraId="2630C544" w14:textId="77777777" w:rsidR="009F1699" w:rsidRDefault="009F1699" w:rsidP="00B76BE1">
            <w:pPr>
              <w:pStyle w:val="CRCoverPage"/>
              <w:spacing w:after="0"/>
              <w:rPr>
                <w:noProof/>
              </w:rPr>
            </w:pPr>
          </w:p>
        </w:tc>
        <w:tc>
          <w:tcPr>
            <w:tcW w:w="1417" w:type="dxa"/>
            <w:gridSpan w:val="3"/>
            <w:tcBorders>
              <w:left w:val="nil"/>
            </w:tcBorders>
          </w:tcPr>
          <w:p w14:paraId="380C94E0" w14:textId="77777777" w:rsidR="009F1699" w:rsidRDefault="009F1699" w:rsidP="00B76B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820AD" w14:textId="77777777" w:rsidR="009F1699" w:rsidRDefault="00000000" w:rsidP="00B76BE1">
            <w:pPr>
              <w:pStyle w:val="CRCoverPage"/>
              <w:spacing w:after="0"/>
              <w:ind w:left="100"/>
              <w:rPr>
                <w:noProof/>
              </w:rPr>
            </w:pPr>
            <w:fldSimple w:instr=" DOCPROPERTY  Release  \* MERGEFORMAT ">
              <w:r w:rsidR="009F1699">
                <w:rPr>
                  <w:noProof/>
                </w:rPr>
                <w:t>Rel-19</w:t>
              </w:r>
            </w:fldSimple>
          </w:p>
        </w:tc>
      </w:tr>
      <w:tr w:rsidR="009F1699" w14:paraId="4705B6A7" w14:textId="77777777" w:rsidTr="00B76BE1">
        <w:tc>
          <w:tcPr>
            <w:tcW w:w="1843" w:type="dxa"/>
            <w:tcBorders>
              <w:left w:val="single" w:sz="4" w:space="0" w:color="auto"/>
              <w:bottom w:val="single" w:sz="4" w:space="0" w:color="auto"/>
            </w:tcBorders>
          </w:tcPr>
          <w:p w14:paraId="59F9FB44" w14:textId="77777777" w:rsidR="009F1699" w:rsidRDefault="009F1699" w:rsidP="00B76BE1">
            <w:pPr>
              <w:pStyle w:val="CRCoverPage"/>
              <w:spacing w:after="0"/>
              <w:rPr>
                <w:b/>
                <w:i/>
                <w:noProof/>
              </w:rPr>
            </w:pPr>
          </w:p>
        </w:tc>
        <w:tc>
          <w:tcPr>
            <w:tcW w:w="4677" w:type="dxa"/>
            <w:gridSpan w:val="8"/>
            <w:tcBorders>
              <w:bottom w:val="single" w:sz="4" w:space="0" w:color="auto"/>
            </w:tcBorders>
          </w:tcPr>
          <w:p w14:paraId="66295856" w14:textId="77777777" w:rsidR="009F1699" w:rsidRDefault="009F1699" w:rsidP="00B76B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2EC603" w14:textId="77777777" w:rsidR="009F1699" w:rsidRDefault="009F1699" w:rsidP="00B76BE1">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6F5B13" w14:textId="77777777" w:rsidR="009F1699" w:rsidRPr="007C2097" w:rsidRDefault="009F1699" w:rsidP="00B76B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F1699" w14:paraId="6822164D" w14:textId="77777777" w:rsidTr="00B76BE1">
        <w:tc>
          <w:tcPr>
            <w:tcW w:w="1843" w:type="dxa"/>
          </w:tcPr>
          <w:p w14:paraId="413CFAD6" w14:textId="77777777" w:rsidR="009F1699" w:rsidRDefault="009F1699" w:rsidP="00B76BE1">
            <w:pPr>
              <w:pStyle w:val="CRCoverPage"/>
              <w:spacing w:after="0"/>
              <w:rPr>
                <w:b/>
                <w:i/>
                <w:noProof/>
                <w:sz w:val="8"/>
                <w:szCs w:val="8"/>
              </w:rPr>
            </w:pPr>
          </w:p>
        </w:tc>
        <w:tc>
          <w:tcPr>
            <w:tcW w:w="7797" w:type="dxa"/>
            <w:gridSpan w:val="10"/>
          </w:tcPr>
          <w:p w14:paraId="5B6FB93C" w14:textId="77777777" w:rsidR="009F1699" w:rsidRDefault="009F1699" w:rsidP="00B76BE1">
            <w:pPr>
              <w:pStyle w:val="CRCoverPage"/>
              <w:spacing w:after="0"/>
              <w:rPr>
                <w:noProof/>
                <w:sz w:val="8"/>
                <w:szCs w:val="8"/>
              </w:rPr>
            </w:pPr>
          </w:p>
        </w:tc>
      </w:tr>
      <w:tr w:rsidR="009F1699" w14:paraId="30843D17" w14:textId="77777777" w:rsidTr="00B76BE1">
        <w:tc>
          <w:tcPr>
            <w:tcW w:w="2694" w:type="dxa"/>
            <w:gridSpan w:val="2"/>
            <w:tcBorders>
              <w:top w:val="single" w:sz="4" w:space="0" w:color="auto"/>
              <w:left w:val="single" w:sz="4" w:space="0" w:color="auto"/>
            </w:tcBorders>
          </w:tcPr>
          <w:p w14:paraId="7EBE6A33" w14:textId="77777777" w:rsidR="009F1699" w:rsidRDefault="009F1699" w:rsidP="00B76B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FD2BBF" w14:textId="4BF75722" w:rsidR="009F1699" w:rsidRDefault="00790F38" w:rsidP="00B76BE1">
            <w:pPr>
              <w:pStyle w:val="CRCoverPage"/>
              <w:spacing w:after="0"/>
              <w:ind w:left="100"/>
              <w:rPr>
                <w:noProof/>
              </w:rPr>
            </w:pPr>
            <w:r>
              <w:rPr>
                <w:noProof/>
              </w:rPr>
              <w:t>The AIML_App work has been completed; however some ENs need resolution.</w:t>
            </w:r>
          </w:p>
        </w:tc>
      </w:tr>
      <w:tr w:rsidR="009F1699" w14:paraId="02272880" w14:textId="77777777" w:rsidTr="00B76BE1">
        <w:tc>
          <w:tcPr>
            <w:tcW w:w="2694" w:type="dxa"/>
            <w:gridSpan w:val="2"/>
            <w:tcBorders>
              <w:left w:val="single" w:sz="4" w:space="0" w:color="auto"/>
            </w:tcBorders>
          </w:tcPr>
          <w:p w14:paraId="5C287B1D" w14:textId="77777777" w:rsidR="009F1699" w:rsidRDefault="009F1699" w:rsidP="00B76BE1">
            <w:pPr>
              <w:pStyle w:val="CRCoverPage"/>
              <w:spacing w:after="0"/>
              <w:rPr>
                <w:b/>
                <w:i/>
                <w:noProof/>
                <w:sz w:val="8"/>
                <w:szCs w:val="8"/>
              </w:rPr>
            </w:pPr>
          </w:p>
        </w:tc>
        <w:tc>
          <w:tcPr>
            <w:tcW w:w="6946" w:type="dxa"/>
            <w:gridSpan w:val="9"/>
            <w:tcBorders>
              <w:right w:val="single" w:sz="4" w:space="0" w:color="auto"/>
            </w:tcBorders>
          </w:tcPr>
          <w:p w14:paraId="1807E69F" w14:textId="77777777" w:rsidR="009F1699" w:rsidRDefault="009F1699" w:rsidP="00B76BE1">
            <w:pPr>
              <w:pStyle w:val="CRCoverPage"/>
              <w:spacing w:after="0"/>
              <w:rPr>
                <w:noProof/>
                <w:sz w:val="8"/>
                <w:szCs w:val="8"/>
              </w:rPr>
            </w:pPr>
          </w:p>
        </w:tc>
      </w:tr>
      <w:tr w:rsidR="009F1699" w14:paraId="166BE8E9" w14:textId="77777777" w:rsidTr="00B76BE1">
        <w:tc>
          <w:tcPr>
            <w:tcW w:w="2694" w:type="dxa"/>
            <w:gridSpan w:val="2"/>
            <w:tcBorders>
              <w:left w:val="single" w:sz="4" w:space="0" w:color="auto"/>
            </w:tcBorders>
          </w:tcPr>
          <w:p w14:paraId="33495599" w14:textId="77777777" w:rsidR="009F1699" w:rsidRDefault="009F1699" w:rsidP="00B76B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DAA37B" w14:textId="3C89A931" w:rsidR="009F1699" w:rsidRDefault="00790F38" w:rsidP="00B76BE1">
            <w:pPr>
              <w:pStyle w:val="CRCoverPage"/>
              <w:spacing w:after="0"/>
              <w:ind w:left="100"/>
              <w:rPr>
                <w:noProof/>
              </w:rPr>
            </w:pPr>
            <w:r>
              <w:rPr>
                <w:noProof/>
              </w:rPr>
              <w:t>There are multiple ENs resolved in the following:</w:t>
            </w:r>
          </w:p>
          <w:p w14:paraId="35999DB6" w14:textId="03229647" w:rsidR="00790F38" w:rsidRDefault="00790F38" w:rsidP="00790F38">
            <w:pPr>
              <w:pStyle w:val="CRCoverPage"/>
              <w:numPr>
                <w:ilvl w:val="0"/>
                <w:numId w:val="2"/>
              </w:numPr>
              <w:spacing w:after="0"/>
              <w:rPr>
                <w:noProof/>
              </w:rPr>
            </w:pPr>
            <w:r>
              <w:rPr>
                <w:noProof/>
              </w:rPr>
              <w:t xml:space="preserve">In Table 8.3.3.1-1 there </w:t>
            </w:r>
            <w:r w:rsidR="00B9095B">
              <w:rPr>
                <w:noProof/>
              </w:rPr>
              <w:t>is</w:t>
            </w:r>
            <w:r>
              <w:rPr>
                <w:noProof/>
              </w:rPr>
              <w:t xml:space="preserve"> EN for addional IEs which are FFS. Such EN can be removed since there work is finalized.</w:t>
            </w:r>
          </w:p>
          <w:p w14:paraId="38132ADB" w14:textId="07C0CDAE" w:rsidR="00790F38" w:rsidRDefault="00790F38" w:rsidP="00790F38">
            <w:pPr>
              <w:pStyle w:val="CRCoverPage"/>
              <w:numPr>
                <w:ilvl w:val="0"/>
                <w:numId w:val="2"/>
              </w:numPr>
              <w:spacing w:after="0"/>
              <w:rPr>
                <w:noProof/>
              </w:rPr>
            </w:pPr>
            <w:r>
              <w:rPr>
                <w:noProof/>
              </w:rPr>
              <w:t xml:space="preserve">In </w:t>
            </w:r>
            <w:r w:rsidR="00520ADA">
              <w:t>Table 8.11.4.1</w:t>
            </w:r>
            <w:r w:rsidR="00520ADA">
              <w:rPr>
                <w:lang w:eastAsia="zh-CN"/>
              </w:rPr>
              <w:t>-1</w:t>
            </w:r>
            <w:r w:rsidR="00520ADA">
              <w:t xml:space="preserve"> (ML model information storage request), an EN related to adding security credentials </w:t>
            </w:r>
            <w:r w:rsidR="00093950">
              <w:t>is</w:t>
            </w:r>
            <w:r w:rsidR="00520ADA">
              <w:t xml:space="preserve"> resolved by adding a new IE applicable to the case where the requestor is VAL / external entity.</w:t>
            </w:r>
          </w:p>
          <w:p w14:paraId="62DF0FF7" w14:textId="0E800E22" w:rsidR="00520ADA" w:rsidRDefault="00520ADA" w:rsidP="00790F38">
            <w:pPr>
              <w:pStyle w:val="CRCoverPage"/>
              <w:numPr>
                <w:ilvl w:val="0"/>
                <w:numId w:val="2"/>
              </w:numPr>
              <w:spacing w:after="0"/>
              <w:rPr>
                <w:noProof/>
              </w:rPr>
            </w:pPr>
            <w:r>
              <w:t xml:space="preserve">In clause 8.18 the EN </w:t>
            </w:r>
            <w:r w:rsidR="00093950">
              <w:t>is</w:t>
            </w:r>
            <w:r>
              <w:t xml:space="preserve"> converted to NOTE since it needs proper study in future release before adding a new procedure.</w:t>
            </w:r>
          </w:p>
          <w:p w14:paraId="1F6590AC" w14:textId="69C5D43F" w:rsidR="00520ADA" w:rsidRDefault="00520ADA" w:rsidP="00790F38">
            <w:pPr>
              <w:pStyle w:val="CRCoverPage"/>
              <w:numPr>
                <w:ilvl w:val="0"/>
                <w:numId w:val="2"/>
              </w:numPr>
              <w:spacing w:after="0"/>
              <w:rPr>
                <w:noProof/>
              </w:rPr>
            </w:pPr>
            <w:r>
              <w:rPr>
                <w:noProof/>
              </w:rPr>
              <w:t xml:space="preserve">In clause 8.22 there is an EN for adding the unsubscribe and subscribe update procedures. However, such procedures require to study the rationale behind updating or terminating a subscription and from implementation point of view the feature is not incomplete since there is a time validity for the subscription. </w:t>
            </w:r>
          </w:p>
        </w:tc>
      </w:tr>
      <w:tr w:rsidR="009F1699" w14:paraId="4BEFC126" w14:textId="77777777" w:rsidTr="00B76BE1">
        <w:tc>
          <w:tcPr>
            <w:tcW w:w="2694" w:type="dxa"/>
            <w:gridSpan w:val="2"/>
            <w:tcBorders>
              <w:left w:val="single" w:sz="4" w:space="0" w:color="auto"/>
            </w:tcBorders>
          </w:tcPr>
          <w:p w14:paraId="44D2DEA1" w14:textId="77777777" w:rsidR="009F1699" w:rsidRDefault="009F1699" w:rsidP="00B76BE1">
            <w:pPr>
              <w:pStyle w:val="CRCoverPage"/>
              <w:spacing w:after="0"/>
              <w:rPr>
                <w:b/>
                <w:i/>
                <w:noProof/>
                <w:sz w:val="8"/>
                <w:szCs w:val="8"/>
              </w:rPr>
            </w:pPr>
          </w:p>
        </w:tc>
        <w:tc>
          <w:tcPr>
            <w:tcW w:w="6946" w:type="dxa"/>
            <w:gridSpan w:val="9"/>
            <w:tcBorders>
              <w:right w:val="single" w:sz="4" w:space="0" w:color="auto"/>
            </w:tcBorders>
          </w:tcPr>
          <w:p w14:paraId="68B391DD" w14:textId="77777777" w:rsidR="009F1699" w:rsidRDefault="009F1699" w:rsidP="00B76BE1">
            <w:pPr>
              <w:pStyle w:val="CRCoverPage"/>
              <w:spacing w:after="0"/>
              <w:rPr>
                <w:noProof/>
                <w:sz w:val="8"/>
                <w:szCs w:val="8"/>
              </w:rPr>
            </w:pPr>
          </w:p>
        </w:tc>
      </w:tr>
      <w:tr w:rsidR="009F1699" w14:paraId="75B9A10F" w14:textId="77777777" w:rsidTr="00B76BE1">
        <w:tc>
          <w:tcPr>
            <w:tcW w:w="2694" w:type="dxa"/>
            <w:gridSpan w:val="2"/>
            <w:tcBorders>
              <w:left w:val="single" w:sz="4" w:space="0" w:color="auto"/>
              <w:bottom w:val="single" w:sz="4" w:space="0" w:color="auto"/>
            </w:tcBorders>
          </w:tcPr>
          <w:p w14:paraId="47D19DEE" w14:textId="77777777" w:rsidR="009F1699" w:rsidRDefault="009F1699" w:rsidP="00B76B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A4861B" w14:textId="79D38FE7" w:rsidR="009F1699" w:rsidRDefault="00520ADA" w:rsidP="00B76BE1">
            <w:pPr>
              <w:pStyle w:val="CRCoverPage"/>
              <w:spacing w:after="0"/>
              <w:ind w:left="100"/>
              <w:rPr>
                <w:noProof/>
              </w:rPr>
            </w:pPr>
            <w:r>
              <w:rPr>
                <w:noProof/>
              </w:rPr>
              <w:t>ENs will not be resolved in Rel-19.</w:t>
            </w:r>
          </w:p>
        </w:tc>
      </w:tr>
      <w:tr w:rsidR="009F1699" w14:paraId="6657C215" w14:textId="77777777" w:rsidTr="00B76BE1">
        <w:tc>
          <w:tcPr>
            <w:tcW w:w="2694" w:type="dxa"/>
            <w:gridSpan w:val="2"/>
          </w:tcPr>
          <w:p w14:paraId="6D64A1D3" w14:textId="77777777" w:rsidR="009F1699" w:rsidRDefault="009F1699" w:rsidP="00B76BE1">
            <w:pPr>
              <w:pStyle w:val="CRCoverPage"/>
              <w:spacing w:after="0"/>
              <w:rPr>
                <w:b/>
                <w:i/>
                <w:noProof/>
                <w:sz w:val="8"/>
                <w:szCs w:val="8"/>
              </w:rPr>
            </w:pPr>
          </w:p>
        </w:tc>
        <w:tc>
          <w:tcPr>
            <w:tcW w:w="6946" w:type="dxa"/>
            <w:gridSpan w:val="9"/>
          </w:tcPr>
          <w:p w14:paraId="48A112B7" w14:textId="77777777" w:rsidR="009F1699" w:rsidRDefault="009F1699" w:rsidP="00B76BE1">
            <w:pPr>
              <w:pStyle w:val="CRCoverPage"/>
              <w:spacing w:after="0"/>
              <w:rPr>
                <w:noProof/>
                <w:sz w:val="8"/>
                <w:szCs w:val="8"/>
              </w:rPr>
            </w:pPr>
          </w:p>
        </w:tc>
      </w:tr>
      <w:tr w:rsidR="009F1699" w14:paraId="0996D6AE" w14:textId="77777777" w:rsidTr="00B76BE1">
        <w:tc>
          <w:tcPr>
            <w:tcW w:w="2694" w:type="dxa"/>
            <w:gridSpan w:val="2"/>
            <w:tcBorders>
              <w:top w:val="single" w:sz="4" w:space="0" w:color="auto"/>
              <w:left w:val="single" w:sz="4" w:space="0" w:color="auto"/>
            </w:tcBorders>
          </w:tcPr>
          <w:p w14:paraId="4FBD8408" w14:textId="77777777" w:rsidR="009F1699" w:rsidRDefault="009F1699" w:rsidP="00B76B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7F1008" w14:textId="09EF7EF0" w:rsidR="00520ADA" w:rsidRDefault="00520ADA" w:rsidP="00520ADA">
            <w:pPr>
              <w:pStyle w:val="CRCoverPage"/>
              <w:spacing w:after="0"/>
              <w:ind w:left="100"/>
              <w:rPr>
                <w:noProof/>
              </w:rPr>
            </w:pPr>
            <w:r>
              <w:rPr>
                <w:noProof/>
              </w:rPr>
              <w:t>Clause 8.3.3.1, clause 8.11.4.1, clause 8.18.2 , clause 8.22.1</w:t>
            </w:r>
          </w:p>
        </w:tc>
      </w:tr>
      <w:tr w:rsidR="009F1699" w14:paraId="3CDC62E8" w14:textId="77777777" w:rsidTr="00B76BE1">
        <w:tc>
          <w:tcPr>
            <w:tcW w:w="2694" w:type="dxa"/>
            <w:gridSpan w:val="2"/>
            <w:tcBorders>
              <w:left w:val="single" w:sz="4" w:space="0" w:color="auto"/>
            </w:tcBorders>
          </w:tcPr>
          <w:p w14:paraId="7AB68788" w14:textId="77777777" w:rsidR="009F1699" w:rsidRDefault="009F1699" w:rsidP="00B76BE1">
            <w:pPr>
              <w:pStyle w:val="CRCoverPage"/>
              <w:spacing w:after="0"/>
              <w:rPr>
                <w:b/>
                <w:i/>
                <w:noProof/>
                <w:sz w:val="8"/>
                <w:szCs w:val="8"/>
              </w:rPr>
            </w:pPr>
          </w:p>
        </w:tc>
        <w:tc>
          <w:tcPr>
            <w:tcW w:w="6946" w:type="dxa"/>
            <w:gridSpan w:val="9"/>
            <w:tcBorders>
              <w:right w:val="single" w:sz="4" w:space="0" w:color="auto"/>
            </w:tcBorders>
          </w:tcPr>
          <w:p w14:paraId="477A60B2" w14:textId="77777777" w:rsidR="009F1699" w:rsidRDefault="009F1699" w:rsidP="00B76BE1">
            <w:pPr>
              <w:pStyle w:val="CRCoverPage"/>
              <w:spacing w:after="0"/>
              <w:rPr>
                <w:noProof/>
                <w:sz w:val="8"/>
                <w:szCs w:val="8"/>
              </w:rPr>
            </w:pPr>
          </w:p>
        </w:tc>
      </w:tr>
      <w:tr w:rsidR="009F1699" w14:paraId="2D0F23A2" w14:textId="77777777" w:rsidTr="00520ADA">
        <w:tc>
          <w:tcPr>
            <w:tcW w:w="2694" w:type="dxa"/>
            <w:gridSpan w:val="2"/>
            <w:tcBorders>
              <w:left w:val="single" w:sz="4" w:space="0" w:color="auto"/>
            </w:tcBorders>
          </w:tcPr>
          <w:p w14:paraId="6DCB3ABE" w14:textId="77777777" w:rsidR="009F1699" w:rsidRDefault="009F1699" w:rsidP="00B76B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996A69" w14:textId="77777777" w:rsidR="009F1699" w:rsidRDefault="009F1699" w:rsidP="00B76BE1">
            <w:pPr>
              <w:pStyle w:val="CRCoverPage"/>
              <w:spacing w:after="0"/>
              <w:jc w:val="center"/>
              <w:rPr>
                <w:b/>
                <w:caps/>
                <w:noProof/>
              </w:rPr>
            </w:pPr>
            <w:r>
              <w:rPr>
                <w:b/>
                <w:caps/>
                <w:noProof/>
              </w:rPr>
              <w:t>Y</w:t>
            </w:r>
          </w:p>
        </w:tc>
        <w:tc>
          <w:tcPr>
            <w:tcW w:w="241" w:type="dxa"/>
            <w:tcBorders>
              <w:top w:val="single" w:sz="4" w:space="0" w:color="auto"/>
              <w:left w:val="single" w:sz="4" w:space="0" w:color="auto"/>
              <w:bottom w:val="single" w:sz="4" w:space="0" w:color="auto"/>
              <w:right w:val="single" w:sz="4" w:space="0" w:color="auto"/>
            </w:tcBorders>
            <w:shd w:val="clear" w:color="FFFF00" w:fill="auto"/>
          </w:tcPr>
          <w:p w14:paraId="2093FA77" w14:textId="77777777" w:rsidR="009F1699" w:rsidRDefault="009F1699" w:rsidP="00B76BE1">
            <w:pPr>
              <w:pStyle w:val="CRCoverPage"/>
              <w:spacing w:after="0"/>
              <w:jc w:val="center"/>
              <w:rPr>
                <w:b/>
                <w:caps/>
                <w:noProof/>
              </w:rPr>
            </w:pPr>
            <w:r>
              <w:rPr>
                <w:b/>
                <w:caps/>
                <w:noProof/>
              </w:rPr>
              <w:t>N</w:t>
            </w:r>
          </w:p>
        </w:tc>
        <w:tc>
          <w:tcPr>
            <w:tcW w:w="3020" w:type="dxa"/>
            <w:gridSpan w:val="4"/>
          </w:tcPr>
          <w:p w14:paraId="67FC632C" w14:textId="77777777" w:rsidR="009F1699" w:rsidRDefault="009F1699" w:rsidP="00B76B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7574D0" w14:textId="77777777" w:rsidR="009F1699" w:rsidRDefault="009F1699" w:rsidP="00B76BE1">
            <w:pPr>
              <w:pStyle w:val="CRCoverPage"/>
              <w:spacing w:after="0"/>
              <w:ind w:left="99"/>
              <w:rPr>
                <w:noProof/>
              </w:rPr>
            </w:pPr>
          </w:p>
        </w:tc>
      </w:tr>
      <w:tr w:rsidR="009F1699" w14:paraId="7536F768" w14:textId="77777777" w:rsidTr="00520ADA">
        <w:tc>
          <w:tcPr>
            <w:tcW w:w="2694" w:type="dxa"/>
            <w:gridSpan w:val="2"/>
            <w:tcBorders>
              <w:left w:val="single" w:sz="4" w:space="0" w:color="auto"/>
            </w:tcBorders>
          </w:tcPr>
          <w:p w14:paraId="38D6D00C" w14:textId="77777777" w:rsidR="009F1699" w:rsidRDefault="009F1699" w:rsidP="00B76B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8402A" w14:textId="77777777" w:rsidR="009F1699" w:rsidRDefault="009F1699" w:rsidP="00B76BE1">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05C26301" w14:textId="456B68AD" w:rsidR="009F1699" w:rsidRDefault="00520ADA" w:rsidP="00B76BE1">
            <w:pPr>
              <w:pStyle w:val="CRCoverPage"/>
              <w:spacing w:after="0"/>
              <w:jc w:val="center"/>
              <w:rPr>
                <w:b/>
                <w:caps/>
                <w:noProof/>
              </w:rPr>
            </w:pPr>
            <w:r>
              <w:rPr>
                <w:b/>
                <w:caps/>
                <w:noProof/>
              </w:rPr>
              <w:t>X</w:t>
            </w:r>
          </w:p>
        </w:tc>
        <w:tc>
          <w:tcPr>
            <w:tcW w:w="3020" w:type="dxa"/>
            <w:gridSpan w:val="4"/>
          </w:tcPr>
          <w:p w14:paraId="0D5CC561" w14:textId="77777777" w:rsidR="009F1699" w:rsidRDefault="009F1699" w:rsidP="00B76B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0CCD91" w14:textId="77777777" w:rsidR="009F1699" w:rsidRDefault="009F1699" w:rsidP="00B76BE1">
            <w:pPr>
              <w:pStyle w:val="CRCoverPage"/>
              <w:spacing w:after="0"/>
              <w:ind w:left="99"/>
              <w:rPr>
                <w:noProof/>
              </w:rPr>
            </w:pPr>
            <w:r>
              <w:rPr>
                <w:noProof/>
              </w:rPr>
              <w:t xml:space="preserve">TS/TR ... CR ... </w:t>
            </w:r>
          </w:p>
        </w:tc>
      </w:tr>
      <w:tr w:rsidR="009F1699" w14:paraId="407A03F1" w14:textId="77777777" w:rsidTr="00520ADA">
        <w:tc>
          <w:tcPr>
            <w:tcW w:w="2694" w:type="dxa"/>
            <w:gridSpan w:val="2"/>
            <w:tcBorders>
              <w:left w:val="single" w:sz="4" w:space="0" w:color="auto"/>
            </w:tcBorders>
          </w:tcPr>
          <w:p w14:paraId="58BE58C6" w14:textId="77777777" w:rsidR="009F1699" w:rsidRDefault="009F1699" w:rsidP="00B76B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6097D9" w14:textId="77777777" w:rsidR="009F1699" w:rsidRDefault="009F1699" w:rsidP="00B76BE1">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29AE133C" w14:textId="449B8C37" w:rsidR="009F1699" w:rsidRDefault="00520ADA" w:rsidP="00B76BE1">
            <w:pPr>
              <w:pStyle w:val="CRCoverPage"/>
              <w:spacing w:after="0"/>
              <w:jc w:val="center"/>
              <w:rPr>
                <w:b/>
                <w:caps/>
                <w:noProof/>
              </w:rPr>
            </w:pPr>
            <w:r>
              <w:rPr>
                <w:b/>
                <w:caps/>
                <w:noProof/>
              </w:rPr>
              <w:t>X</w:t>
            </w:r>
          </w:p>
        </w:tc>
        <w:tc>
          <w:tcPr>
            <w:tcW w:w="3020" w:type="dxa"/>
            <w:gridSpan w:val="4"/>
          </w:tcPr>
          <w:p w14:paraId="1624AF81" w14:textId="77777777" w:rsidR="009F1699" w:rsidRDefault="009F1699" w:rsidP="00B76B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D9F03" w14:textId="77777777" w:rsidR="009F1699" w:rsidRDefault="009F1699" w:rsidP="00B76BE1">
            <w:pPr>
              <w:pStyle w:val="CRCoverPage"/>
              <w:spacing w:after="0"/>
              <w:ind w:left="99"/>
              <w:rPr>
                <w:noProof/>
              </w:rPr>
            </w:pPr>
            <w:r>
              <w:rPr>
                <w:noProof/>
              </w:rPr>
              <w:t xml:space="preserve">TS/TR ... CR ... </w:t>
            </w:r>
          </w:p>
        </w:tc>
      </w:tr>
      <w:tr w:rsidR="009F1699" w14:paraId="265DDDC7" w14:textId="77777777" w:rsidTr="00520ADA">
        <w:tc>
          <w:tcPr>
            <w:tcW w:w="2694" w:type="dxa"/>
            <w:gridSpan w:val="2"/>
            <w:tcBorders>
              <w:left w:val="single" w:sz="4" w:space="0" w:color="auto"/>
            </w:tcBorders>
          </w:tcPr>
          <w:p w14:paraId="23F603D4" w14:textId="77777777" w:rsidR="009F1699" w:rsidRDefault="009F1699" w:rsidP="00B76B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FD963C" w14:textId="77777777" w:rsidR="009F1699" w:rsidRDefault="009F1699" w:rsidP="00B76BE1">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2E795ACF" w14:textId="1E5EEBE1" w:rsidR="009F1699" w:rsidRDefault="00520ADA" w:rsidP="00B76BE1">
            <w:pPr>
              <w:pStyle w:val="CRCoverPage"/>
              <w:spacing w:after="0"/>
              <w:jc w:val="center"/>
              <w:rPr>
                <w:b/>
                <w:caps/>
                <w:noProof/>
              </w:rPr>
            </w:pPr>
            <w:r>
              <w:rPr>
                <w:b/>
                <w:caps/>
                <w:noProof/>
              </w:rPr>
              <w:t>X</w:t>
            </w:r>
          </w:p>
        </w:tc>
        <w:tc>
          <w:tcPr>
            <w:tcW w:w="3020" w:type="dxa"/>
            <w:gridSpan w:val="4"/>
          </w:tcPr>
          <w:p w14:paraId="009D76F8" w14:textId="77777777" w:rsidR="009F1699" w:rsidRDefault="009F1699" w:rsidP="00B76B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E9AB50" w14:textId="77777777" w:rsidR="009F1699" w:rsidRDefault="009F1699" w:rsidP="00B76BE1">
            <w:pPr>
              <w:pStyle w:val="CRCoverPage"/>
              <w:spacing w:after="0"/>
              <w:ind w:left="99"/>
              <w:rPr>
                <w:noProof/>
              </w:rPr>
            </w:pPr>
            <w:r>
              <w:rPr>
                <w:noProof/>
              </w:rPr>
              <w:t xml:space="preserve">TS/TR ... CR ... </w:t>
            </w:r>
          </w:p>
        </w:tc>
      </w:tr>
      <w:tr w:rsidR="009F1699" w14:paraId="78C01E26" w14:textId="77777777" w:rsidTr="00B76BE1">
        <w:tc>
          <w:tcPr>
            <w:tcW w:w="2694" w:type="dxa"/>
            <w:gridSpan w:val="2"/>
            <w:tcBorders>
              <w:left w:val="single" w:sz="4" w:space="0" w:color="auto"/>
            </w:tcBorders>
          </w:tcPr>
          <w:p w14:paraId="7A11E5BB" w14:textId="77777777" w:rsidR="009F1699" w:rsidRDefault="009F1699" w:rsidP="00B76BE1">
            <w:pPr>
              <w:pStyle w:val="CRCoverPage"/>
              <w:spacing w:after="0"/>
              <w:rPr>
                <w:b/>
                <w:i/>
                <w:noProof/>
              </w:rPr>
            </w:pPr>
          </w:p>
        </w:tc>
        <w:tc>
          <w:tcPr>
            <w:tcW w:w="6946" w:type="dxa"/>
            <w:gridSpan w:val="9"/>
            <w:tcBorders>
              <w:right w:val="single" w:sz="4" w:space="0" w:color="auto"/>
            </w:tcBorders>
          </w:tcPr>
          <w:p w14:paraId="1BA7359A" w14:textId="77777777" w:rsidR="009F1699" w:rsidRDefault="009F1699" w:rsidP="00B76BE1">
            <w:pPr>
              <w:pStyle w:val="CRCoverPage"/>
              <w:spacing w:after="0"/>
              <w:rPr>
                <w:noProof/>
              </w:rPr>
            </w:pPr>
          </w:p>
        </w:tc>
      </w:tr>
      <w:tr w:rsidR="009F1699" w14:paraId="75F8A095" w14:textId="77777777" w:rsidTr="00B76BE1">
        <w:tc>
          <w:tcPr>
            <w:tcW w:w="2694" w:type="dxa"/>
            <w:gridSpan w:val="2"/>
            <w:tcBorders>
              <w:left w:val="single" w:sz="4" w:space="0" w:color="auto"/>
              <w:bottom w:val="single" w:sz="4" w:space="0" w:color="auto"/>
            </w:tcBorders>
          </w:tcPr>
          <w:p w14:paraId="7D518366" w14:textId="77777777" w:rsidR="009F1699" w:rsidRDefault="009F1699" w:rsidP="00B76B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2AD9F7" w14:textId="77777777" w:rsidR="009F1699" w:rsidRDefault="009F1699" w:rsidP="00B76BE1">
            <w:pPr>
              <w:pStyle w:val="CRCoverPage"/>
              <w:spacing w:after="0"/>
              <w:ind w:left="100"/>
              <w:rPr>
                <w:noProof/>
              </w:rPr>
            </w:pPr>
          </w:p>
        </w:tc>
      </w:tr>
      <w:tr w:rsidR="009F1699" w:rsidRPr="008863B9" w14:paraId="5E5B5787" w14:textId="77777777" w:rsidTr="00B76BE1">
        <w:tc>
          <w:tcPr>
            <w:tcW w:w="2694" w:type="dxa"/>
            <w:gridSpan w:val="2"/>
            <w:tcBorders>
              <w:top w:val="single" w:sz="4" w:space="0" w:color="auto"/>
              <w:bottom w:val="single" w:sz="4" w:space="0" w:color="auto"/>
            </w:tcBorders>
          </w:tcPr>
          <w:p w14:paraId="5E357BBF" w14:textId="77777777" w:rsidR="009F1699" w:rsidRPr="008863B9" w:rsidRDefault="009F1699" w:rsidP="00B76B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D945E6" w14:textId="77777777" w:rsidR="009F1699" w:rsidRPr="008863B9" w:rsidRDefault="009F1699" w:rsidP="00B76BE1">
            <w:pPr>
              <w:pStyle w:val="CRCoverPage"/>
              <w:spacing w:after="0"/>
              <w:ind w:left="100"/>
              <w:rPr>
                <w:noProof/>
                <w:sz w:val="8"/>
                <w:szCs w:val="8"/>
              </w:rPr>
            </w:pPr>
          </w:p>
        </w:tc>
      </w:tr>
      <w:tr w:rsidR="009F1699" w14:paraId="09DAA22D" w14:textId="77777777" w:rsidTr="00B76BE1">
        <w:tc>
          <w:tcPr>
            <w:tcW w:w="2694" w:type="dxa"/>
            <w:gridSpan w:val="2"/>
            <w:tcBorders>
              <w:top w:val="single" w:sz="4" w:space="0" w:color="auto"/>
              <w:left w:val="single" w:sz="4" w:space="0" w:color="auto"/>
              <w:bottom w:val="single" w:sz="4" w:space="0" w:color="auto"/>
            </w:tcBorders>
          </w:tcPr>
          <w:p w14:paraId="7139C11D" w14:textId="77777777" w:rsidR="009F1699" w:rsidRDefault="009F1699" w:rsidP="00B76B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26507" w14:textId="77777777" w:rsidR="009F1699" w:rsidRDefault="009F1699" w:rsidP="00B76BE1">
            <w:pPr>
              <w:pStyle w:val="CRCoverPage"/>
              <w:spacing w:after="0"/>
              <w:ind w:left="100"/>
              <w:rPr>
                <w:noProof/>
              </w:rPr>
            </w:pPr>
          </w:p>
        </w:tc>
      </w:tr>
    </w:tbl>
    <w:p w14:paraId="238C49A7" w14:textId="77777777" w:rsidR="009F1699" w:rsidRDefault="009F1699" w:rsidP="009F1699">
      <w:pPr>
        <w:pStyle w:val="CRCoverPage"/>
        <w:spacing w:after="0"/>
        <w:rPr>
          <w:noProof/>
          <w:sz w:val="8"/>
          <w:szCs w:val="8"/>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DB57E44" w14:textId="77777777" w:rsidR="00850BA5" w:rsidRPr="00850BA5" w:rsidRDefault="00850BA5" w:rsidP="00850BA5">
      <w:pPr>
        <w:keepNext/>
        <w:keepLines/>
        <w:spacing w:before="120"/>
        <w:ind w:left="1134" w:hanging="1134"/>
        <w:outlineLvl w:val="2"/>
        <w:rPr>
          <w:rFonts w:ascii="Arial" w:eastAsia="SimSun" w:hAnsi="Arial"/>
          <w:sz w:val="28"/>
          <w:lang w:val="en-US" w:eastAsia="zh-CN"/>
        </w:rPr>
      </w:pPr>
      <w:bookmarkStart w:id="1" w:name="_Toc187433216"/>
      <w:r w:rsidRPr="00850BA5">
        <w:rPr>
          <w:rFonts w:ascii="Arial" w:eastAsia="SimSun" w:hAnsi="Arial"/>
          <w:sz w:val="28"/>
          <w:lang w:val="en-US" w:eastAsia="zh-CN"/>
        </w:rPr>
        <w:lastRenderedPageBreak/>
        <w:t>8.3.3</w:t>
      </w:r>
      <w:r w:rsidRPr="00850BA5">
        <w:rPr>
          <w:rFonts w:ascii="Arial" w:eastAsia="SimSun" w:hAnsi="Arial"/>
          <w:sz w:val="28"/>
          <w:lang w:val="en-US" w:eastAsia="zh-CN"/>
        </w:rPr>
        <w:tab/>
        <w:t>Information flows</w:t>
      </w:r>
      <w:bookmarkEnd w:id="1"/>
    </w:p>
    <w:p w14:paraId="06B9AB02" w14:textId="77777777" w:rsidR="00850BA5" w:rsidRPr="00850BA5" w:rsidRDefault="00850BA5" w:rsidP="00850BA5">
      <w:pPr>
        <w:keepNext/>
        <w:keepLines/>
        <w:spacing w:before="120"/>
        <w:ind w:left="1418" w:hanging="1418"/>
        <w:outlineLvl w:val="3"/>
        <w:rPr>
          <w:rFonts w:ascii="Arial" w:hAnsi="Arial"/>
          <w:sz w:val="24"/>
        </w:rPr>
      </w:pPr>
      <w:bookmarkStart w:id="2" w:name="_Toc119927557"/>
      <w:bookmarkStart w:id="3" w:name="_Toc170115154"/>
      <w:bookmarkStart w:id="4" w:name="_Toc187433217"/>
      <w:r w:rsidRPr="00850BA5">
        <w:rPr>
          <w:rFonts w:ascii="Arial" w:hAnsi="Arial"/>
          <w:sz w:val="24"/>
        </w:rPr>
        <w:t>8.</w:t>
      </w:r>
      <w:r w:rsidRPr="00850BA5">
        <w:rPr>
          <w:rFonts w:ascii="Arial" w:hAnsi="Arial"/>
          <w:sz w:val="24"/>
          <w:lang w:eastAsia="zh-CN"/>
        </w:rPr>
        <w:t>3</w:t>
      </w:r>
      <w:r w:rsidRPr="00850BA5">
        <w:rPr>
          <w:rFonts w:ascii="Arial" w:hAnsi="Arial"/>
          <w:sz w:val="24"/>
        </w:rPr>
        <w:t>.3.1</w:t>
      </w:r>
      <w:r w:rsidRPr="00850BA5">
        <w:rPr>
          <w:rFonts w:ascii="Arial" w:hAnsi="Arial"/>
          <w:sz w:val="24"/>
        </w:rPr>
        <w:tab/>
        <w:t>ML model training request</w:t>
      </w:r>
      <w:bookmarkEnd w:id="2"/>
      <w:bookmarkEnd w:id="3"/>
      <w:bookmarkEnd w:id="4"/>
    </w:p>
    <w:p w14:paraId="1BE216F6" w14:textId="77777777" w:rsidR="00850BA5" w:rsidRPr="00850BA5" w:rsidRDefault="00850BA5" w:rsidP="00850BA5">
      <w:pPr>
        <w:rPr>
          <w:lang w:val="en-US"/>
        </w:rPr>
      </w:pPr>
      <w:r w:rsidRPr="00850BA5">
        <w:rPr>
          <w:lang w:val="en-US"/>
        </w:rPr>
        <w:t>Table 8.3.3.1-1 describes the information flow from the VAL server to the AIMLE server for requesting the ML model training.</w:t>
      </w:r>
    </w:p>
    <w:p w14:paraId="4B97ADCA" w14:textId="77777777" w:rsidR="00850BA5" w:rsidRPr="00850BA5" w:rsidRDefault="00850BA5" w:rsidP="00850BA5">
      <w:pPr>
        <w:keepNext/>
        <w:keepLines/>
        <w:spacing w:before="60"/>
        <w:jc w:val="center"/>
        <w:rPr>
          <w:rFonts w:ascii="Arial" w:hAnsi="Arial" w:cs="Arial"/>
          <w:b/>
        </w:rPr>
      </w:pPr>
      <w:r w:rsidRPr="00850BA5">
        <w:rPr>
          <w:rFonts w:ascii="Arial" w:hAnsi="Arial" w:cs="Arial"/>
          <w:b/>
        </w:rPr>
        <w:t>Table 8.3.3.1-1: ML model training request</w:t>
      </w:r>
    </w:p>
    <w:tbl>
      <w:tblPr>
        <w:tblW w:w="8640" w:type="dxa"/>
        <w:jc w:val="center"/>
        <w:tblLayout w:type="fixed"/>
        <w:tblLook w:val="04A0" w:firstRow="1" w:lastRow="0" w:firstColumn="1" w:lastColumn="0" w:noHBand="0" w:noVBand="1"/>
      </w:tblPr>
      <w:tblGrid>
        <w:gridCol w:w="2880"/>
        <w:gridCol w:w="1440"/>
        <w:gridCol w:w="4320"/>
      </w:tblGrid>
      <w:tr w:rsidR="00850BA5" w:rsidRPr="00850BA5" w14:paraId="0A044871" w14:textId="77777777" w:rsidTr="00850BA5">
        <w:trPr>
          <w:jc w:val="center"/>
        </w:trPr>
        <w:tc>
          <w:tcPr>
            <w:tcW w:w="2880" w:type="dxa"/>
            <w:tcBorders>
              <w:top w:val="single" w:sz="4" w:space="0" w:color="000000"/>
              <w:left w:val="single" w:sz="4" w:space="0" w:color="000000"/>
              <w:bottom w:val="single" w:sz="4" w:space="0" w:color="000000"/>
              <w:right w:val="nil"/>
            </w:tcBorders>
            <w:hideMark/>
          </w:tcPr>
          <w:p w14:paraId="14F2F0BB" w14:textId="77777777" w:rsidR="00850BA5" w:rsidRPr="00850BA5" w:rsidRDefault="00850BA5" w:rsidP="00850BA5">
            <w:pPr>
              <w:keepNext/>
              <w:keepLines/>
              <w:spacing w:after="0"/>
              <w:jc w:val="center"/>
              <w:rPr>
                <w:rFonts w:ascii="Arial" w:hAnsi="Arial" w:cs="Arial"/>
                <w:b/>
                <w:sz w:val="18"/>
                <w:lang w:eastAsia="en-IN"/>
              </w:rPr>
            </w:pPr>
            <w:r w:rsidRPr="00850BA5">
              <w:rPr>
                <w:rFonts w:ascii="Arial" w:hAnsi="Arial" w:cs="Arial"/>
                <w:b/>
                <w:sz w:val="18"/>
                <w:lang w:eastAsia="en-IN"/>
              </w:rPr>
              <w:t>Information element</w:t>
            </w:r>
          </w:p>
        </w:tc>
        <w:tc>
          <w:tcPr>
            <w:tcW w:w="1440" w:type="dxa"/>
            <w:tcBorders>
              <w:top w:val="single" w:sz="4" w:space="0" w:color="000000"/>
              <w:left w:val="single" w:sz="4" w:space="0" w:color="000000"/>
              <w:bottom w:val="single" w:sz="4" w:space="0" w:color="000000"/>
              <w:right w:val="nil"/>
            </w:tcBorders>
            <w:hideMark/>
          </w:tcPr>
          <w:p w14:paraId="470A0150" w14:textId="77777777" w:rsidR="00850BA5" w:rsidRPr="00850BA5" w:rsidRDefault="00850BA5" w:rsidP="00850BA5">
            <w:pPr>
              <w:keepNext/>
              <w:keepLines/>
              <w:spacing w:after="0"/>
              <w:jc w:val="center"/>
              <w:rPr>
                <w:rFonts w:ascii="Arial" w:hAnsi="Arial" w:cs="Arial"/>
                <w:b/>
                <w:sz w:val="18"/>
                <w:lang w:eastAsia="en-IN"/>
              </w:rPr>
            </w:pPr>
            <w:r w:rsidRPr="00850BA5">
              <w:rPr>
                <w:rFonts w:ascii="Arial" w:hAnsi="Arial" w:cs="Arial"/>
                <w:b/>
                <w:sz w:val="18"/>
                <w:lang w:eastAsia="en-I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5E1298F" w14:textId="77777777" w:rsidR="00850BA5" w:rsidRPr="00850BA5" w:rsidRDefault="00850BA5" w:rsidP="00850BA5">
            <w:pPr>
              <w:keepNext/>
              <w:keepLines/>
              <w:spacing w:after="0"/>
              <w:jc w:val="center"/>
              <w:rPr>
                <w:rFonts w:ascii="Arial" w:hAnsi="Arial" w:cs="Arial"/>
                <w:b/>
                <w:sz w:val="18"/>
                <w:lang w:eastAsia="en-IN"/>
              </w:rPr>
            </w:pPr>
            <w:r w:rsidRPr="00850BA5">
              <w:rPr>
                <w:rFonts w:ascii="Arial" w:hAnsi="Arial" w:cs="Arial"/>
                <w:b/>
                <w:sz w:val="18"/>
                <w:lang w:eastAsia="en-IN"/>
              </w:rPr>
              <w:t>Description</w:t>
            </w:r>
          </w:p>
        </w:tc>
      </w:tr>
      <w:tr w:rsidR="00850BA5" w:rsidRPr="00850BA5" w14:paraId="77D894C5" w14:textId="77777777" w:rsidTr="00850BA5">
        <w:trPr>
          <w:jc w:val="center"/>
        </w:trPr>
        <w:tc>
          <w:tcPr>
            <w:tcW w:w="2880" w:type="dxa"/>
            <w:tcBorders>
              <w:top w:val="single" w:sz="4" w:space="0" w:color="000000"/>
              <w:left w:val="single" w:sz="4" w:space="0" w:color="000000"/>
              <w:bottom w:val="single" w:sz="4" w:space="0" w:color="000000"/>
              <w:right w:val="nil"/>
            </w:tcBorders>
            <w:hideMark/>
          </w:tcPr>
          <w:p w14:paraId="615BC355" w14:textId="77777777" w:rsidR="00850BA5" w:rsidRPr="00850BA5" w:rsidRDefault="00850BA5" w:rsidP="00850BA5">
            <w:pPr>
              <w:keepNext/>
              <w:keepLines/>
              <w:spacing w:after="0"/>
              <w:rPr>
                <w:rFonts w:ascii="Arial" w:hAnsi="Arial" w:cs="Arial"/>
                <w:sz w:val="18"/>
                <w:lang w:eastAsia="zh-CN"/>
              </w:rPr>
            </w:pPr>
            <w:r w:rsidRPr="00850BA5">
              <w:rPr>
                <w:rFonts w:ascii="Arial" w:hAnsi="Arial" w:cs="Arial"/>
                <w:sz w:val="18"/>
                <w:lang w:eastAsia="zh-CN"/>
              </w:rPr>
              <w:t>Requestor identity</w:t>
            </w:r>
          </w:p>
        </w:tc>
        <w:tc>
          <w:tcPr>
            <w:tcW w:w="1440" w:type="dxa"/>
            <w:tcBorders>
              <w:top w:val="single" w:sz="4" w:space="0" w:color="000000"/>
              <w:left w:val="single" w:sz="4" w:space="0" w:color="000000"/>
              <w:bottom w:val="single" w:sz="4" w:space="0" w:color="000000"/>
              <w:right w:val="nil"/>
            </w:tcBorders>
            <w:hideMark/>
          </w:tcPr>
          <w:p w14:paraId="18617B22" w14:textId="77777777" w:rsidR="00850BA5" w:rsidRPr="00850BA5" w:rsidRDefault="00850BA5" w:rsidP="00850BA5">
            <w:pPr>
              <w:keepNext/>
              <w:keepLines/>
              <w:spacing w:after="0"/>
              <w:jc w:val="center"/>
              <w:rPr>
                <w:rFonts w:ascii="Arial" w:hAnsi="Arial" w:cs="Arial"/>
                <w:sz w:val="18"/>
                <w:lang w:eastAsia="zh-CN"/>
              </w:rPr>
            </w:pPr>
            <w:r w:rsidRPr="00850BA5">
              <w:rPr>
                <w:rFonts w:ascii="Arial" w:hAnsi="Arial" w:cs="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EBD865D" w14:textId="77777777" w:rsidR="00850BA5" w:rsidRPr="00850BA5" w:rsidRDefault="00850BA5" w:rsidP="00850BA5">
            <w:pPr>
              <w:keepNext/>
              <w:keepLines/>
              <w:spacing w:after="0"/>
              <w:rPr>
                <w:rFonts w:ascii="Arial" w:hAnsi="Arial" w:cs="Arial"/>
                <w:sz w:val="18"/>
                <w:lang w:eastAsia="zh-CN"/>
              </w:rPr>
            </w:pPr>
            <w:r w:rsidRPr="00850BA5">
              <w:rPr>
                <w:rFonts w:ascii="Arial" w:hAnsi="Arial" w:cs="Arial"/>
                <w:sz w:val="18"/>
                <w:lang w:eastAsia="zh-CN"/>
              </w:rPr>
              <w:t>Identity of the VAL server performing the request.</w:t>
            </w:r>
          </w:p>
        </w:tc>
      </w:tr>
      <w:tr w:rsidR="00850BA5" w:rsidRPr="00850BA5" w14:paraId="54DD04C0" w14:textId="77777777" w:rsidTr="00850BA5">
        <w:trPr>
          <w:jc w:val="center"/>
        </w:trPr>
        <w:tc>
          <w:tcPr>
            <w:tcW w:w="2880" w:type="dxa"/>
            <w:tcBorders>
              <w:top w:val="single" w:sz="4" w:space="0" w:color="000000"/>
              <w:left w:val="single" w:sz="4" w:space="0" w:color="000000"/>
              <w:bottom w:val="single" w:sz="4" w:space="0" w:color="000000"/>
              <w:right w:val="nil"/>
            </w:tcBorders>
            <w:hideMark/>
          </w:tcPr>
          <w:p w14:paraId="4AD0347D" w14:textId="77777777" w:rsidR="00850BA5" w:rsidRPr="00850BA5" w:rsidRDefault="00850BA5" w:rsidP="00850BA5">
            <w:pPr>
              <w:keepNext/>
              <w:keepLines/>
              <w:spacing w:after="0"/>
              <w:rPr>
                <w:rFonts w:ascii="Arial" w:hAnsi="Arial" w:cs="Arial"/>
                <w:sz w:val="18"/>
                <w:lang w:eastAsia="zh-CN"/>
              </w:rPr>
            </w:pPr>
            <w:r w:rsidRPr="00850BA5">
              <w:rPr>
                <w:rFonts w:ascii="Arial" w:hAnsi="Arial" w:cs="Arial"/>
                <w:sz w:val="18"/>
                <w:lang w:eastAsia="zh-CN"/>
              </w:rPr>
              <w:t>Training type</w:t>
            </w:r>
          </w:p>
        </w:tc>
        <w:tc>
          <w:tcPr>
            <w:tcW w:w="1440" w:type="dxa"/>
            <w:tcBorders>
              <w:top w:val="single" w:sz="4" w:space="0" w:color="000000"/>
              <w:left w:val="single" w:sz="4" w:space="0" w:color="000000"/>
              <w:bottom w:val="single" w:sz="4" w:space="0" w:color="000000"/>
              <w:right w:val="nil"/>
            </w:tcBorders>
            <w:hideMark/>
          </w:tcPr>
          <w:p w14:paraId="307A810B" w14:textId="77777777" w:rsidR="00850BA5" w:rsidRPr="00850BA5" w:rsidRDefault="00850BA5" w:rsidP="00850BA5">
            <w:pPr>
              <w:keepNext/>
              <w:keepLines/>
              <w:spacing w:after="0"/>
              <w:jc w:val="center"/>
              <w:rPr>
                <w:rFonts w:ascii="Arial" w:hAnsi="Arial" w:cs="Arial"/>
                <w:sz w:val="18"/>
                <w:lang w:eastAsia="zh-CN"/>
              </w:rPr>
            </w:pPr>
            <w:r w:rsidRPr="00850BA5">
              <w:rPr>
                <w:rFonts w:ascii="Arial" w:hAnsi="Arial" w:cs="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6B55078" w14:textId="77777777" w:rsidR="00850BA5" w:rsidRPr="00850BA5" w:rsidRDefault="00850BA5" w:rsidP="00850BA5">
            <w:pPr>
              <w:keepNext/>
              <w:keepLines/>
              <w:spacing w:after="0"/>
              <w:rPr>
                <w:rFonts w:ascii="Arial" w:hAnsi="Arial" w:cs="Arial"/>
                <w:sz w:val="18"/>
                <w:lang w:eastAsia="zh-CN"/>
              </w:rPr>
            </w:pPr>
            <w:r w:rsidRPr="00850BA5">
              <w:rPr>
                <w:rFonts w:ascii="Arial" w:hAnsi="Arial" w:cs="Arial"/>
                <w:sz w:val="18"/>
                <w:lang w:eastAsia="zh-CN"/>
              </w:rPr>
              <w:t>Identifies whether the VFL or HFL training to be performed.</w:t>
            </w:r>
          </w:p>
        </w:tc>
      </w:tr>
      <w:tr w:rsidR="00850BA5" w:rsidRPr="00850BA5" w14:paraId="7DCADF65" w14:textId="77777777" w:rsidTr="00850BA5">
        <w:trPr>
          <w:jc w:val="center"/>
        </w:trPr>
        <w:tc>
          <w:tcPr>
            <w:tcW w:w="2880" w:type="dxa"/>
            <w:tcBorders>
              <w:top w:val="single" w:sz="4" w:space="0" w:color="000000"/>
              <w:left w:val="single" w:sz="4" w:space="0" w:color="000000"/>
              <w:bottom w:val="single" w:sz="4" w:space="0" w:color="000000"/>
              <w:right w:val="nil"/>
            </w:tcBorders>
            <w:hideMark/>
          </w:tcPr>
          <w:p w14:paraId="3E0C2EF0" w14:textId="77777777" w:rsidR="00850BA5" w:rsidRPr="00850BA5" w:rsidRDefault="00850BA5" w:rsidP="00850BA5">
            <w:pPr>
              <w:keepNext/>
              <w:keepLines/>
              <w:spacing w:after="0"/>
              <w:rPr>
                <w:rFonts w:ascii="Arial" w:hAnsi="Arial" w:cs="Arial"/>
                <w:sz w:val="18"/>
                <w:lang w:eastAsia="zh-CN"/>
              </w:rPr>
            </w:pPr>
            <w:r w:rsidRPr="00850BA5">
              <w:rPr>
                <w:rFonts w:ascii="Arial" w:hAnsi="Arial" w:cs="Arial"/>
                <w:sz w:val="18"/>
                <w:lang w:eastAsia="zh-CN"/>
              </w:rPr>
              <w:t>List of member clients</w:t>
            </w:r>
          </w:p>
        </w:tc>
        <w:tc>
          <w:tcPr>
            <w:tcW w:w="1440" w:type="dxa"/>
            <w:tcBorders>
              <w:top w:val="single" w:sz="4" w:space="0" w:color="000000"/>
              <w:left w:val="single" w:sz="4" w:space="0" w:color="000000"/>
              <w:bottom w:val="single" w:sz="4" w:space="0" w:color="000000"/>
              <w:right w:val="nil"/>
            </w:tcBorders>
            <w:hideMark/>
          </w:tcPr>
          <w:p w14:paraId="74718A52" w14:textId="77777777" w:rsidR="00850BA5" w:rsidRPr="00850BA5" w:rsidRDefault="00850BA5" w:rsidP="00850BA5">
            <w:pPr>
              <w:keepNext/>
              <w:keepLines/>
              <w:spacing w:after="0"/>
              <w:jc w:val="center"/>
              <w:rPr>
                <w:rFonts w:ascii="Arial" w:hAnsi="Arial" w:cs="Arial"/>
                <w:sz w:val="18"/>
                <w:lang w:eastAsia="zh-CN"/>
              </w:rPr>
            </w:pPr>
            <w:r w:rsidRPr="00850BA5">
              <w:rPr>
                <w:rFonts w:ascii="Arial" w:hAnsi="Arial" w:cs="Arial"/>
                <w:sz w:val="18"/>
                <w:lang w:eastAsia="zh-CN"/>
              </w:rPr>
              <w:t>O</w:t>
            </w:r>
          </w:p>
          <w:p w14:paraId="42D46386" w14:textId="77777777" w:rsidR="00850BA5" w:rsidRPr="00850BA5" w:rsidRDefault="00850BA5" w:rsidP="00850BA5">
            <w:pPr>
              <w:keepNext/>
              <w:keepLines/>
              <w:spacing w:after="0"/>
              <w:jc w:val="center"/>
              <w:rPr>
                <w:rFonts w:ascii="Arial" w:hAnsi="Arial" w:cs="Arial"/>
                <w:sz w:val="18"/>
                <w:lang w:eastAsia="zh-CN"/>
              </w:rPr>
            </w:pPr>
            <w:r w:rsidRPr="00850BA5">
              <w:rPr>
                <w:rFonts w:ascii="Arial" w:hAnsi="Arial" w:cs="Arial"/>
                <w:sz w:val="18"/>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68FAEFB5" w14:textId="77777777" w:rsidR="00850BA5" w:rsidRPr="00850BA5" w:rsidRDefault="00850BA5" w:rsidP="00850BA5">
            <w:pPr>
              <w:keepNext/>
              <w:keepLines/>
              <w:spacing w:after="0"/>
              <w:rPr>
                <w:rFonts w:ascii="Arial" w:hAnsi="Arial" w:cs="Arial"/>
                <w:sz w:val="18"/>
                <w:lang w:eastAsia="zh-CN"/>
              </w:rPr>
            </w:pPr>
            <w:r w:rsidRPr="00850BA5">
              <w:rPr>
                <w:rFonts w:ascii="Arial" w:hAnsi="Arial" w:cs="Arial"/>
                <w:sz w:val="18"/>
                <w:lang w:eastAsia="en-IN"/>
              </w:rPr>
              <w:t>List of member clients to be utilized for training the ML model.</w:t>
            </w:r>
          </w:p>
        </w:tc>
      </w:tr>
      <w:tr w:rsidR="00850BA5" w:rsidRPr="00850BA5" w14:paraId="55815155" w14:textId="77777777" w:rsidTr="00850BA5">
        <w:trPr>
          <w:jc w:val="center"/>
        </w:trPr>
        <w:tc>
          <w:tcPr>
            <w:tcW w:w="2880" w:type="dxa"/>
            <w:tcBorders>
              <w:top w:val="single" w:sz="4" w:space="0" w:color="000000"/>
              <w:left w:val="single" w:sz="4" w:space="0" w:color="000000"/>
              <w:bottom w:val="single" w:sz="4" w:space="0" w:color="000000"/>
              <w:right w:val="nil"/>
            </w:tcBorders>
            <w:hideMark/>
          </w:tcPr>
          <w:p w14:paraId="6AE9346D" w14:textId="77777777" w:rsidR="00850BA5" w:rsidRPr="00850BA5" w:rsidRDefault="00850BA5" w:rsidP="00850BA5">
            <w:pPr>
              <w:keepNext/>
              <w:keepLines/>
              <w:spacing w:after="0"/>
              <w:rPr>
                <w:rFonts w:ascii="Arial" w:hAnsi="Arial" w:cs="Arial"/>
                <w:sz w:val="18"/>
                <w:lang w:eastAsia="zh-CN"/>
              </w:rPr>
            </w:pPr>
            <w:r w:rsidRPr="00850BA5">
              <w:rPr>
                <w:rFonts w:ascii="Arial" w:hAnsi="Arial" w:cs="Arial"/>
                <w:sz w:val="18"/>
                <w:lang w:eastAsia="zh-CN"/>
              </w:rPr>
              <w:t>Member selection criteria</w:t>
            </w:r>
          </w:p>
        </w:tc>
        <w:tc>
          <w:tcPr>
            <w:tcW w:w="1440" w:type="dxa"/>
            <w:tcBorders>
              <w:top w:val="single" w:sz="4" w:space="0" w:color="000000"/>
              <w:left w:val="single" w:sz="4" w:space="0" w:color="000000"/>
              <w:bottom w:val="single" w:sz="4" w:space="0" w:color="000000"/>
              <w:right w:val="nil"/>
            </w:tcBorders>
            <w:hideMark/>
          </w:tcPr>
          <w:p w14:paraId="0F8D3ADA" w14:textId="77777777" w:rsidR="00850BA5" w:rsidRPr="00850BA5" w:rsidRDefault="00850BA5" w:rsidP="00850BA5">
            <w:pPr>
              <w:keepNext/>
              <w:keepLines/>
              <w:spacing w:after="0"/>
              <w:jc w:val="center"/>
              <w:rPr>
                <w:rFonts w:ascii="Arial" w:hAnsi="Arial" w:cs="Arial"/>
                <w:sz w:val="18"/>
                <w:lang w:eastAsia="zh-CN"/>
              </w:rPr>
            </w:pPr>
            <w:r w:rsidRPr="00850BA5">
              <w:rPr>
                <w:rFonts w:ascii="Arial" w:hAnsi="Arial" w:cs="Arial"/>
                <w:sz w:val="18"/>
                <w:lang w:eastAsia="zh-CN"/>
              </w:rPr>
              <w:t>O</w:t>
            </w:r>
          </w:p>
          <w:p w14:paraId="38177D69" w14:textId="77777777" w:rsidR="00850BA5" w:rsidRPr="00850BA5" w:rsidRDefault="00850BA5" w:rsidP="00850BA5">
            <w:pPr>
              <w:keepNext/>
              <w:keepLines/>
              <w:spacing w:after="0"/>
              <w:jc w:val="center"/>
              <w:rPr>
                <w:rFonts w:ascii="Arial" w:hAnsi="Arial" w:cs="Arial"/>
                <w:sz w:val="18"/>
                <w:lang w:eastAsia="zh-CN"/>
              </w:rPr>
            </w:pPr>
            <w:r w:rsidRPr="00850BA5">
              <w:rPr>
                <w:rFonts w:ascii="Arial" w:hAnsi="Arial" w:cs="Arial"/>
                <w:sz w:val="18"/>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7832F22B" w14:textId="77777777" w:rsidR="00850BA5" w:rsidRPr="00850BA5" w:rsidRDefault="00850BA5" w:rsidP="00850BA5">
            <w:pPr>
              <w:keepNext/>
              <w:keepLines/>
              <w:spacing w:after="0"/>
              <w:rPr>
                <w:rFonts w:ascii="Arial" w:hAnsi="Arial" w:cs="Arial"/>
                <w:sz w:val="18"/>
                <w:lang w:eastAsia="zh-CN"/>
              </w:rPr>
            </w:pPr>
            <w:r w:rsidRPr="00850BA5">
              <w:rPr>
                <w:rFonts w:ascii="Arial" w:hAnsi="Arial" w:cs="Arial"/>
                <w:sz w:val="18"/>
                <w:lang w:eastAsia="zh-CN"/>
              </w:rPr>
              <w:t>Identifies the criteria that needs to be continuously monitored for selecting the member clients (e.g., AIMLE clients in a particular location, member availability duration, new member clients registering with the required capabilities).</w:t>
            </w:r>
          </w:p>
        </w:tc>
      </w:tr>
      <w:tr w:rsidR="00850BA5" w:rsidRPr="00850BA5" w14:paraId="70AB2BCF" w14:textId="77777777" w:rsidTr="00850BA5">
        <w:trPr>
          <w:jc w:val="center"/>
        </w:trPr>
        <w:tc>
          <w:tcPr>
            <w:tcW w:w="2880" w:type="dxa"/>
            <w:tcBorders>
              <w:top w:val="single" w:sz="4" w:space="0" w:color="000000"/>
              <w:left w:val="single" w:sz="4" w:space="0" w:color="000000"/>
              <w:bottom w:val="single" w:sz="4" w:space="0" w:color="000000"/>
              <w:right w:val="nil"/>
            </w:tcBorders>
            <w:hideMark/>
          </w:tcPr>
          <w:p w14:paraId="5D1A1181" w14:textId="77777777" w:rsidR="00850BA5" w:rsidRPr="00850BA5" w:rsidRDefault="00850BA5" w:rsidP="00850BA5">
            <w:pPr>
              <w:keepNext/>
              <w:keepLines/>
              <w:spacing w:after="0"/>
              <w:rPr>
                <w:rFonts w:ascii="Arial" w:hAnsi="Arial" w:cs="Arial"/>
                <w:sz w:val="18"/>
                <w:lang w:eastAsia="zh-CN"/>
              </w:rPr>
            </w:pPr>
            <w:r w:rsidRPr="00850BA5">
              <w:rPr>
                <w:rFonts w:ascii="Arial" w:hAnsi="Arial" w:cs="Arial"/>
                <w:sz w:val="18"/>
                <w:lang w:eastAsia="zh-CN"/>
              </w:rPr>
              <w:t>ML model information</w:t>
            </w:r>
          </w:p>
        </w:tc>
        <w:tc>
          <w:tcPr>
            <w:tcW w:w="1440" w:type="dxa"/>
            <w:tcBorders>
              <w:top w:val="single" w:sz="4" w:space="0" w:color="000000"/>
              <w:left w:val="single" w:sz="4" w:space="0" w:color="000000"/>
              <w:bottom w:val="single" w:sz="4" w:space="0" w:color="000000"/>
              <w:right w:val="nil"/>
            </w:tcBorders>
            <w:hideMark/>
          </w:tcPr>
          <w:p w14:paraId="4C1E63B8" w14:textId="77777777" w:rsidR="00850BA5" w:rsidRPr="00850BA5" w:rsidRDefault="00850BA5" w:rsidP="00850BA5">
            <w:pPr>
              <w:keepNext/>
              <w:keepLines/>
              <w:spacing w:after="0"/>
              <w:jc w:val="center"/>
              <w:rPr>
                <w:rFonts w:ascii="Arial" w:hAnsi="Arial" w:cs="Arial"/>
                <w:sz w:val="18"/>
                <w:lang w:eastAsia="zh-CN"/>
              </w:rPr>
            </w:pPr>
            <w:r w:rsidRPr="00850BA5">
              <w:rPr>
                <w:rFonts w:ascii="Arial" w:hAnsi="Arial" w:cs="Arial"/>
                <w:sz w:val="18"/>
                <w:lang w:eastAsia="zh-CN"/>
              </w:rPr>
              <w:t>O</w:t>
            </w:r>
          </w:p>
          <w:p w14:paraId="44E46C3A" w14:textId="77777777" w:rsidR="00850BA5" w:rsidRPr="00850BA5" w:rsidRDefault="00850BA5" w:rsidP="00850BA5">
            <w:pPr>
              <w:keepNext/>
              <w:keepLines/>
              <w:spacing w:after="0"/>
              <w:jc w:val="center"/>
              <w:rPr>
                <w:rFonts w:ascii="Arial" w:hAnsi="Arial" w:cs="Arial"/>
                <w:sz w:val="18"/>
                <w:lang w:eastAsia="zh-CN"/>
              </w:rPr>
            </w:pPr>
            <w:r w:rsidRPr="00850BA5">
              <w:rPr>
                <w:rFonts w:ascii="Arial" w:hAnsi="Arial" w:cs="Arial"/>
                <w:sz w:val="18"/>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0A18B382" w14:textId="77777777" w:rsidR="00850BA5" w:rsidRPr="00850BA5" w:rsidRDefault="00850BA5" w:rsidP="00850BA5">
            <w:pPr>
              <w:keepNext/>
              <w:keepLines/>
              <w:spacing w:after="0"/>
              <w:rPr>
                <w:rFonts w:ascii="Arial" w:hAnsi="Arial" w:cs="Arial"/>
                <w:sz w:val="18"/>
                <w:lang w:eastAsia="zh-CN"/>
              </w:rPr>
            </w:pPr>
            <w:r w:rsidRPr="00850BA5">
              <w:rPr>
                <w:rFonts w:ascii="Arial" w:hAnsi="Arial" w:cs="Arial"/>
                <w:sz w:val="18"/>
                <w:lang w:eastAsia="zh-CN"/>
              </w:rPr>
              <w:t xml:space="preserve">Identifies the ML model that </w:t>
            </w:r>
            <w:proofErr w:type="gramStart"/>
            <w:r w:rsidRPr="00850BA5">
              <w:rPr>
                <w:rFonts w:ascii="Arial" w:hAnsi="Arial" w:cs="Arial"/>
                <w:sz w:val="18"/>
                <w:lang w:eastAsia="zh-CN"/>
              </w:rPr>
              <w:t>has to</w:t>
            </w:r>
            <w:proofErr w:type="gramEnd"/>
            <w:r w:rsidRPr="00850BA5">
              <w:rPr>
                <w:rFonts w:ascii="Arial" w:hAnsi="Arial" w:cs="Arial"/>
                <w:sz w:val="18"/>
                <w:lang w:eastAsia="zh-CN"/>
              </w:rPr>
              <w:t xml:space="preserve"> be distributed to the selected member clients for training. This information consists of the model identifier, address (e.g., a URL or an FQDN) of the ML model file or address of the model repository where the ML model resides</w:t>
            </w:r>
          </w:p>
        </w:tc>
      </w:tr>
      <w:tr w:rsidR="00850BA5" w:rsidRPr="00850BA5" w14:paraId="3BCC472A" w14:textId="77777777" w:rsidTr="00850BA5">
        <w:trPr>
          <w:jc w:val="center"/>
        </w:trPr>
        <w:tc>
          <w:tcPr>
            <w:tcW w:w="2880" w:type="dxa"/>
            <w:tcBorders>
              <w:top w:val="single" w:sz="4" w:space="0" w:color="000000"/>
              <w:left w:val="single" w:sz="4" w:space="0" w:color="000000"/>
              <w:bottom w:val="single" w:sz="4" w:space="0" w:color="000000"/>
              <w:right w:val="nil"/>
            </w:tcBorders>
            <w:hideMark/>
          </w:tcPr>
          <w:p w14:paraId="71BC9D21" w14:textId="77777777" w:rsidR="00850BA5" w:rsidRPr="00850BA5" w:rsidRDefault="00850BA5" w:rsidP="00850BA5">
            <w:pPr>
              <w:keepNext/>
              <w:keepLines/>
              <w:spacing w:after="0"/>
              <w:rPr>
                <w:rFonts w:ascii="Arial" w:hAnsi="Arial" w:cs="Arial"/>
                <w:sz w:val="18"/>
                <w:lang w:eastAsia="zh-CN"/>
              </w:rPr>
            </w:pPr>
            <w:r w:rsidRPr="00850BA5">
              <w:rPr>
                <w:rFonts w:ascii="Arial" w:hAnsi="Arial" w:cs="Arial"/>
                <w:sz w:val="18"/>
                <w:lang w:eastAsia="zh-CN"/>
              </w:rPr>
              <w:t>ML model requirement information</w:t>
            </w:r>
          </w:p>
        </w:tc>
        <w:tc>
          <w:tcPr>
            <w:tcW w:w="1440" w:type="dxa"/>
            <w:tcBorders>
              <w:top w:val="single" w:sz="4" w:space="0" w:color="000000"/>
              <w:left w:val="single" w:sz="4" w:space="0" w:color="000000"/>
              <w:bottom w:val="single" w:sz="4" w:space="0" w:color="000000"/>
              <w:right w:val="nil"/>
            </w:tcBorders>
            <w:hideMark/>
          </w:tcPr>
          <w:p w14:paraId="6BE501C8" w14:textId="77777777" w:rsidR="00850BA5" w:rsidRPr="00850BA5" w:rsidRDefault="00850BA5" w:rsidP="00850BA5">
            <w:pPr>
              <w:keepNext/>
              <w:keepLines/>
              <w:spacing w:after="0"/>
              <w:jc w:val="center"/>
              <w:rPr>
                <w:rFonts w:ascii="Arial" w:hAnsi="Arial" w:cs="Arial"/>
                <w:sz w:val="18"/>
                <w:lang w:eastAsia="zh-CN"/>
              </w:rPr>
            </w:pPr>
            <w:r w:rsidRPr="00850BA5">
              <w:rPr>
                <w:rFonts w:ascii="Arial" w:hAnsi="Arial" w:cs="Arial"/>
                <w:sz w:val="18"/>
                <w:lang w:eastAsia="zh-CN"/>
              </w:rPr>
              <w:t>O</w:t>
            </w:r>
          </w:p>
          <w:p w14:paraId="4B824D2B" w14:textId="77777777" w:rsidR="00850BA5" w:rsidRPr="00850BA5" w:rsidRDefault="00850BA5" w:rsidP="00850BA5">
            <w:pPr>
              <w:keepNext/>
              <w:keepLines/>
              <w:spacing w:after="0"/>
              <w:jc w:val="center"/>
              <w:rPr>
                <w:rFonts w:ascii="Arial" w:hAnsi="Arial" w:cs="Arial"/>
                <w:sz w:val="18"/>
                <w:lang w:eastAsia="zh-CN"/>
              </w:rPr>
            </w:pPr>
            <w:r w:rsidRPr="00850BA5">
              <w:rPr>
                <w:rFonts w:ascii="Arial" w:hAnsi="Arial" w:cs="Arial"/>
                <w:sz w:val="18"/>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60D739AB" w14:textId="77777777" w:rsidR="00850BA5" w:rsidRPr="00850BA5" w:rsidRDefault="00850BA5" w:rsidP="00850BA5">
            <w:pPr>
              <w:keepNext/>
              <w:keepLines/>
              <w:spacing w:after="0"/>
              <w:rPr>
                <w:rFonts w:ascii="Arial" w:hAnsi="Arial" w:cs="Arial"/>
                <w:sz w:val="18"/>
                <w:lang w:eastAsia="zh-CN"/>
              </w:rPr>
            </w:pPr>
            <w:r w:rsidRPr="00850BA5">
              <w:rPr>
                <w:rFonts w:ascii="Arial" w:hAnsi="Arial" w:cs="Arial"/>
                <w:sz w:val="18"/>
                <w:lang w:eastAsia="zh-CN"/>
              </w:rPr>
              <w:t>Identifies the requirement for selecting a model to be trained and this information contains the filtering criteria for selecting the model as specified in Table </w:t>
            </w:r>
            <w:r w:rsidRPr="00850BA5">
              <w:rPr>
                <w:rFonts w:ascii="Arial" w:hAnsi="Arial" w:cs="Arial"/>
                <w:sz w:val="18"/>
                <w:lang w:eastAsia="de-DE"/>
              </w:rPr>
              <w:t>8.11.4.1</w:t>
            </w:r>
            <w:r w:rsidRPr="00850BA5">
              <w:rPr>
                <w:rFonts w:ascii="Arial" w:hAnsi="Arial" w:cs="Arial"/>
                <w:sz w:val="18"/>
                <w:lang w:eastAsia="zh-CN"/>
              </w:rPr>
              <w:t>-2.</w:t>
            </w:r>
          </w:p>
        </w:tc>
      </w:tr>
      <w:tr w:rsidR="00850BA5" w:rsidRPr="00850BA5" w14:paraId="5F9B5BB8" w14:textId="77777777" w:rsidTr="00850BA5">
        <w:trPr>
          <w:jc w:val="center"/>
        </w:trPr>
        <w:tc>
          <w:tcPr>
            <w:tcW w:w="2880" w:type="dxa"/>
            <w:tcBorders>
              <w:top w:val="single" w:sz="4" w:space="0" w:color="000000"/>
              <w:left w:val="single" w:sz="4" w:space="0" w:color="000000"/>
              <w:bottom w:val="single" w:sz="4" w:space="0" w:color="000000"/>
              <w:right w:val="nil"/>
            </w:tcBorders>
            <w:hideMark/>
          </w:tcPr>
          <w:p w14:paraId="26D2DB45" w14:textId="77777777" w:rsidR="00850BA5" w:rsidRPr="00850BA5" w:rsidRDefault="00850BA5" w:rsidP="00850BA5">
            <w:pPr>
              <w:keepNext/>
              <w:keepLines/>
              <w:spacing w:after="0"/>
              <w:rPr>
                <w:rFonts w:ascii="Arial" w:hAnsi="Arial" w:cs="Arial"/>
                <w:sz w:val="18"/>
                <w:lang w:eastAsia="zh-CN"/>
              </w:rPr>
            </w:pPr>
            <w:r w:rsidRPr="00850BA5">
              <w:rPr>
                <w:rFonts w:ascii="Arial" w:hAnsi="Arial" w:cs="Arial"/>
                <w:sz w:val="18"/>
                <w:lang w:eastAsia="zh-CN"/>
              </w:rPr>
              <w:t>Members update notification</w:t>
            </w:r>
          </w:p>
        </w:tc>
        <w:tc>
          <w:tcPr>
            <w:tcW w:w="1440" w:type="dxa"/>
            <w:tcBorders>
              <w:top w:val="single" w:sz="4" w:space="0" w:color="000000"/>
              <w:left w:val="single" w:sz="4" w:space="0" w:color="000000"/>
              <w:bottom w:val="single" w:sz="4" w:space="0" w:color="000000"/>
              <w:right w:val="nil"/>
            </w:tcBorders>
            <w:hideMark/>
          </w:tcPr>
          <w:p w14:paraId="0232A4B6" w14:textId="77777777" w:rsidR="00850BA5" w:rsidRPr="00850BA5" w:rsidRDefault="00850BA5" w:rsidP="00850BA5">
            <w:pPr>
              <w:keepNext/>
              <w:keepLines/>
              <w:spacing w:after="0"/>
              <w:jc w:val="center"/>
              <w:rPr>
                <w:rFonts w:ascii="Arial" w:hAnsi="Arial" w:cs="Arial"/>
                <w:sz w:val="18"/>
                <w:lang w:eastAsia="zh-CN"/>
              </w:rPr>
            </w:pPr>
            <w:r w:rsidRPr="00850BA5">
              <w:rPr>
                <w:rFonts w:ascii="Arial" w:hAnsi="Arial" w:cs="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BE587E5" w14:textId="77777777" w:rsidR="00850BA5" w:rsidRPr="00850BA5" w:rsidRDefault="00850BA5" w:rsidP="00850BA5">
            <w:pPr>
              <w:keepNext/>
              <w:keepLines/>
              <w:spacing w:after="0"/>
              <w:rPr>
                <w:rFonts w:ascii="Arial" w:hAnsi="Arial" w:cs="Arial"/>
                <w:sz w:val="18"/>
                <w:lang w:eastAsia="en-IN"/>
              </w:rPr>
            </w:pPr>
            <w:r w:rsidRPr="00850BA5">
              <w:rPr>
                <w:rFonts w:ascii="Arial" w:hAnsi="Arial" w:cs="Arial"/>
                <w:sz w:val="18"/>
                <w:lang w:eastAsia="en-IN"/>
              </w:rPr>
              <w:t>Indicates whether requestor needs to be notified whenever there is update related to new member clients selected or de-selected.</w:t>
            </w:r>
          </w:p>
        </w:tc>
      </w:tr>
      <w:tr w:rsidR="00850BA5" w:rsidRPr="00850BA5" w14:paraId="23A04C4A" w14:textId="77777777" w:rsidTr="00850BA5">
        <w:trPr>
          <w:jc w:val="center"/>
        </w:trPr>
        <w:tc>
          <w:tcPr>
            <w:tcW w:w="2880" w:type="dxa"/>
            <w:tcBorders>
              <w:top w:val="single" w:sz="4" w:space="0" w:color="000000"/>
              <w:left w:val="single" w:sz="4" w:space="0" w:color="000000"/>
              <w:bottom w:val="single" w:sz="4" w:space="0" w:color="000000"/>
              <w:right w:val="nil"/>
            </w:tcBorders>
            <w:hideMark/>
          </w:tcPr>
          <w:p w14:paraId="661A989A" w14:textId="77777777" w:rsidR="00850BA5" w:rsidRPr="00850BA5" w:rsidRDefault="00850BA5" w:rsidP="00850BA5">
            <w:pPr>
              <w:keepNext/>
              <w:keepLines/>
              <w:spacing w:after="0"/>
              <w:rPr>
                <w:rFonts w:ascii="Arial" w:hAnsi="Arial" w:cs="Arial"/>
                <w:sz w:val="18"/>
                <w:lang w:eastAsia="zh-CN"/>
              </w:rPr>
            </w:pPr>
            <w:r w:rsidRPr="00850BA5">
              <w:rPr>
                <w:rFonts w:ascii="Arial" w:hAnsi="Arial" w:cs="Arial"/>
                <w:sz w:val="18"/>
                <w:lang w:eastAsia="ko-KR"/>
              </w:rPr>
              <w:t>Notification Target Address</w:t>
            </w:r>
          </w:p>
        </w:tc>
        <w:tc>
          <w:tcPr>
            <w:tcW w:w="1440" w:type="dxa"/>
            <w:tcBorders>
              <w:top w:val="single" w:sz="4" w:space="0" w:color="000000"/>
              <w:left w:val="single" w:sz="4" w:space="0" w:color="000000"/>
              <w:bottom w:val="single" w:sz="4" w:space="0" w:color="000000"/>
              <w:right w:val="nil"/>
            </w:tcBorders>
            <w:hideMark/>
          </w:tcPr>
          <w:p w14:paraId="255D4854" w14:textId="77777777" w:rsidR="00850BA5" w:rsidRPr="00850BA5" w:rsidRDefault="00850BA5" w:rsidP="00850BA5">
            <w:pPr>
              <w:keepNext/>
              <w:keepLines/>
              <w:spacing w:after="0"/>
              <w:jc w:val="center"/>
              <w:rPr>
                <w:rFonts w:ascii="Arial" w:hAnsi="Arial" w:cs="Arial"/>
                <w:sz w:val="18"/>
                <w:lang w:eastAsia="zh-CN"/>
              </w:rPr>
            </w:pPr>
            <w:r w:rsidRPr="00850BA5">
              <w:rPr>
                <w:rFonts w:ascii="Arial" w:hAnsi="Arial" w:cs="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06AC8613" w14:textId="77777777" w:rsidR="00850BA5" w:rsidRPr="00850BA5" w:rsidRDefault="00850BA5" w:rsidP="00850BA5">
            <w:pPr>
              <w:keepNext/>
              <w:keepLines/>
              <w:spacing w:after="0"/>
              <w:rPr>
                <w:rFonts w:ascii="Arial" w:hAnsi="Arial" w:cs="Arial"/>
                <w:sz w:val="18"/>
                <w:lang w:eastAsia="en-IN"/>
              </w:rPr>
            </w:pPr>
            <w:r w:rsidRPr="00850BA5">
              <w:rPr>
                <w:rFonts w:ascii="Arial" w:hAnsi="Arial" w:cs="Arial"/>
                <w:sz w:val="18"/>
                <w:lang w:eastAsia="ko-KR"/>
              </w:rPr>
              <w:t>Notification target address (e.g. URL) where the notifications should be sent.</w:t>
            </w:r>
          </w:p>
        </w:tc>
      </w:tr>
      <w:tr w:rsidR="00850BA5" w:rsidRPr="00850BA5" w14:paraId="741C07F4" w14:textId="77777777" w:rsidTr="00850BA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79B6E00" w14:textId="77777777" w:rsidR="00850BA5" w:rsidRPr="00850BA5" w:rsidRDefault="00850BA5" w:rsidP="00850BA5">
            <w:pPr>
              <w:keepNext/>
              <w:keepLines/>
              <w:spacing w:after="0"/>
              <w:rPr>
                <w:rFonts w:ascii="Arial" w:hAnsi="Arial" w:cs="Arial"/>
                <w:sz w:val="18"/>
                <w:lang w:eastAsia="zh-CN"/>
              </w:rPr>
            </w:pPr>
            <w:r w:rsidRPr="00850BA5">
              <w:rPr>
                <w:rFonts w:ascii="Arial" w:hAnsi="Arial" w:cs="Arial"/>
                <w:sz w:val="18"/>
                <w:lang w:eastAsia="zh-CN"/>
              </w:rPr>
              <w:t>NOTE 1: At least one of these IE shall be present.</w:t>
            </w:r>
          </w:p>
          <w:p w14:paraId="00D7DBE8" w14:textId="77777777" w:rsidR="00850BA5" w:rsidRPr="00850BA5" w:rsidRDefault="00850BA5" w:rsidP="00850BA5">
            <w:pPr>
              <w:keepNext/>
              <w:keepLines/>
              <w:spacing w:after="0"/>
              <w:rPr>
                <w:rFonts w:ascii="Arial" w:hAnsi="Arial" w:cs="Arial"/>
                <w:sz w:val="18"/>
                <w:lang w:eastAsia="en-IN"/>
              </w:rPr>
            </w:pPr>
            <w:r w:rsidRPr="00850BA5">
              <w:rPr>
                <w:rFonts w:ascii="Arial" w:hAnsi="Arial" w:cs="Arial"/>
                <w:sz w:val="18"/>
                <w:lang w:eastAsia="zh-CN"/>
              </w:rPr>
              <w:t>NOTE 2: At least one of these IE shall be present.</w:t>
            </w:r>
          </w:p>
        </w:tc>
      </w:tr>
    </w:tbl>
    <w:p w14:paraId="726A1014" w14:textId="77777777" w:rsidR="00850BA5" w:rsidRPr="00850BA5" w:rsidRDefault="00850BA5" w:rsidP="00850BA5">
      <w:pPr>
        <w:rPr>
          <w:lang w:val="en-US"/>
        </w:rPr>
      </w:pPr>
    </w:p>
    <w:p w14:paraId="69F7BEFB" w14:textId="0462DC56" w:rsidR="00850BA5" w:rsidRPr="00850BA5" w:rsidDel="00850BA5" w:rsidRDefault="00850BA5" w:rsidP="00850BA5">
      <w:pPr>
        <w:pStyle w:val="EditorsNote"/>
        <w:rPr>
          <w:del w:id="5" w:author="auth" w:date="2025-02-10T07:29:00Z"/>
        </w:rPr>
      </w:pPr>
      <w:del w:id="6" w:author="auth" w:date="2025-02-10T07:29:00Z">
        <w:r w:rsidRPr="00850BA5" w:rsidDel="00850BA5">
          <w:rPr>
            <w:lang w:eastAsia="zh-CN"/>
          </w:rPr>
          <w:delText>Editor's Note: Additional information elements which are generic and that are required for HFL and VFL training type are FFS.</w:delText>
        </w:r>
      </w:del>
    </w:p>
    <w:p w14:paraId="5ECD3BB2" w14:textId="77777777" w:rsidR="009A59A7" w:rsidRPr="00850BA5" w:rsidRDefault="009A59A7" w:rsidP="009A59A7"/>
    <w:p w14:paraId="3882E680" w14:textId="5261B87D" w:rsidR="009A59A7" w:rsidRPr="00C21836" w:rsidRDefault="009A59A7" w:rsidP="00B9095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9F03FD5" w14:textId="77777777" w:rsidR="009A59A7" w:rsidRDefault="009A59A7" w:rsidP="009A59A7">
      <w:pPr>
        <w:pStyle w:val="Heading3"/>
        <w:rPr>
          <w:lang w:val="en-IN"/>
        </w:rPr>
      </w:pPr>
      <w:bookmarkStart w:id="7" w:name="_Toc187433300"/>
      <w:r>
        <w:rPr>
          <w:rFonts w:eastAsia="SimSun"/>
          <w:lang w:val="en-US" w:eastAsia="zh-CN"/>
        </w:rPr>
        <w:t>8</w:t>
      </w:r>
      <w:r>
        <w:rPr>
          <w:lang w:val="en-IN"/>
        </w:rPr>
        <w:t>.11.</w:t>
      </w:r>
      <w:r>
        <w:rPr>
          <w:rFonts w:eastAsia="SimSun"/>
          <w:lang w:val="en-US" w:eastAsia="zh-CN"/>
        </w:rPr>
        <w:t>4</w:t>
      </w:r>
      <w:r>
        <w:rPr>
          <w:lang w:val="en-IN"/>
        </w:rPr>
        <w:tab/>
        <w:t>Information flows</w:t>
      </w:r>
      <w:bookmarkEnd w:id="7"/>
    </w:p>
    <w:p w14:paraId="10CDD2A1" w14:textId="77777777" w:rsidR="009A59A7" w:rsidRDefault="009A59A7" w:rsidP="009A59A7">
      <w:pPr>
        <w:pStyle w:val="Heading4"/>
        <w:ind w:left="0" w:firstLine="0"/>
      </w:pPr>
      <w:bookmarkStart w:id="8" w:name="_Toc187433301"/>
      <w:r>
        <w:t>8.11.4.1</w:t>
      </w:r>
      <w:r>
        <w:tab/>
      </w:r>
      <w:r>
        <w:rPr>
          <w:rFonts w:eastAsia="SimSun"/>
        </w:rPr>
        <w:t>ML model information storage request</w:t>
      </w:r>
      <w:bookmarkEnd w:id="8"/>
    </w:p>
    <w:p w14:paraId="431634E4" w14:textId="77777777" w:rsidR="009A59A7" w:rsidRDefault="009A59A7" w:rsidP="009A59A7">
      <w:r>
        <w:t>Table 8.11.4.1</w:t>
      </w:r>
      <w:r>
        <w:rPr>
          <w:lang w:eastAsia="zh-CN"/>
        </w:rPr>
        <w:t>-1</w:t>
      </w:r>
      <w:r>
        <w:t xml:space="preserve"> describes the information flow from the AIMLE server to the ML repository or from the AIMLE client/VAL server to the AIMLE server as a request for the ML model information storage.</w:t>
      </w:r>
    </w:p>
    <w:p w14:paraId="45F7F6D4" w14:textId="77777777" w:rsidR="009A59A7" w:rsidRDefault="009A59A7" w:rsidP="009A59A7">
      <w:pPr>
        <w:pStyle w:val="TH"/>
      </w:pPr>
      <w:r>
        <w:lastRenderedPageBreak/>
        <w:t>Table 8.11.4.1</w:t>
      </w:r>
      <w:r>
        <w:rPr>
          <w:lang w:eastAsia="zh-CN"/>
        </w:rPr>
        <w:t>-1</w:t>
      </w:r>
      <w:r>
        <w:t>: ML model information storage request</w:t>
      </w:r>
    </w:p>
    <w:tbl>
      <w:tblPr>
        <w:tblW w:w="8640" w:type="dxa"/>
        <w:jc w:val="center"/>
        <w:tblLayout w:type="fixed"/>
        <w:tblLook w:val="04A0" w:firstRow="1" w:lastRow="0" w:firstColumn="1" w:lastColumn="0" w:noHBand="0" w:noVBand="1"/>
      </w:tblPr>
      <w:tblGrid>
        <w:gridCol w:w="2880"/>
        <w:gridCol w:w="1440"/>
        <w:gridCol w:w="4320"/>
      </w:tblGrid>
      <w:tr w:rsidR="009A59A7" w14:paraId="55F5100B" w14:textId="77777777" w:rsidTr="00617611">
        <w:trPr>
          <w:jc w:val="center"/>
        </w:trPr>
        <w:tc>
          <w:tcPr>
            <w:tcW w:w="2880" w:type="dxa"/>
            <w:tcBorders>
              <w:top w:val="single" w:sz="4" w:space="0" w:color="000000"/>
              <w:left w:val="single" w:sz="4" w:space="0" w:color="000000"/>
              <w:bottom w:val="single" w:sz="4" w:space="0" w:color="000000"/>
              <w:right w:val="nil"/>
            </w:tcBorders>
            <w:hideMark/>
          </w:tcPr>
          <w:p w14:paraId="54C50159" w14:textId="77777777" w:rsidR="009A59A7" w:rsidRDefault="009A59A7" w:rsidP="0061761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4D1A779" w14:textId="77777777" w:rsidR="009A59A7" w:rsidRDefault="009A59A7" w:rsidP="0061761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A129544" w14:textId="77777777" w:rsidR="009A59A7" w:rsidRDefault="009A59A7" w:rsidP="00617611">
            <w:pPr>
              <w:pStyle w:val="TAH"/>
            </w:pPr>
            <w:r>
              <w:t>Description</w:t>
            </w:r>
          </w:p>
        </w:tc>
      </w:tr>
      <w:tr w:rsidR="009A59A7" w14:paraId="304D07D5" w14:textId="77777777" w:rsidTr="00617611">
        <w:trPr>
          <w:jc w:val="center"/>
        </w:trPr>
        <w:tc>
          <w:tcPr>
            <w:tcW w:w="2880" w:type="dxa"/>
            <w:tcBorders>
              <w:top w:val="single" w:sz="4" w:space="0" w:color="000000"/>
              <w:left w:val="single" w:sz="4" w:space="0" w:color="000000"/>
              <w:bottom w:val="single" w:sz="4" w:space="0" w:color="000000"/>
              <w:right w:val="nil"/>
            </w:tcBorders>
            <w:hideMark/>
          </w:tcPr>
          <w:p w14:paraId="357554A2" w14:textId="77777777" w:rsidR="009A59A7" w:rsidRDefault="009A59A7" w:rsidP="00617611">
            <w:pPr>
              <w:pStyle w:val="TAL"/>
            </w:pPr>
            <w:r>
              <w:rPr>
                <w:lang w:eastAsia="zh-CN"/>
              </w:rPr>
              <w:t xml:space="preserve">Requestor Identity </w:t>
            </w:r>
          </w:p>
        </w:tc>
        <w:tc>
          <w:tcPr>
            <w:tcW w:w="1440" w:type="dxa"/>
            <w:tcBorders>
              <w:top w:val="single" w:sz="4" w:space="0" w:color="000000"/>
              <w:left w:val="single" w:sz="4" w:space="0" w:color="000000"/>
              <w:bottom w:val="single" w:sz="4" w:space="0" w:color="000000"/>
              <w:right w:val="nil"/>
            </w:tcBorders>
            <w:hideMark/>
          </w:tcPr>
          <w:p w14:paraId="713C8E22" w14:textId="77777777" w:rsidR="009A59A7" w:rsidRDefault="009A59A7" w:rsidP="0061761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B25B2E6" w14:textId="77777777" w:rsidR="009A59A7" w:rsidRDefault="009A59A7" w:rsidP="00617611">
            <w:pPr>
              <w:pStyle w:val="TAL"/>
            </w:pPr>
            <w:r>
              <w:rPr>
                <w:lang w:eastAsia="zh-CN"/>
              </w:rPr>
              <w:t>The identity of the</w:t>
            </w:r>
            <w:r>
              <w:t xml:space="preserve"> requestor performing the request.</w:t>
            </w:r>
          </w:p>
        </w:tc>
      </w:tr>
      <w:tr w:rsidR="00850BA5" w14:paraId="0D348CC1" w14:textId="77777777" w:rsidTr="00617611">
        <w:trPr>
          <w:jc w:val="center"/>
          <w:ins w:id="9" w:author="auth" w:date="2025-02-10T07:30:00Z"/>
        </w:trPr>
        <w:tc>
          <w:tcPr>
            <w:tcW w:w="2880" w:type="dxa"/>
            <w:tcBorders>
              <w:top w:val="single" w:sz="4" w:space="0" w:color="000000"/>
              <w:left w:val="single" w:sz="4" w:space="0" w:color="000000"/>
              <w:bottom w:val="single" w:sz="4" w:space="0" w:color="000000"/>
              <w:right w:val="nil"/>
            </w:tcBorders>
          </w:tcPr>
          <w:p w14:paraId="422BC600" w14:textId="6C5A56E0" w:rsidR="00850BA5" w:rsidRDefault="00850BA5" w:rsidP="00617611">
            <w:pPr>
              <w:pStyle w:val="TAL"/>
              <w:rPr>
                <w:ins w:id="10" w:author="auth" w:date="2025-02-10T07:30:00Z"/>
                <w:lang w:eastAsia="zh-CN"/>
              </w:rPr>
            </w:pPr>
            <w:ins w:id="11" w:author="auth" w:date="2025-02-10T07:30:00Z">
              <w:r>
                <w:rPr>
                  <w:lang w:eastAsia="zh-CN"/>
                </w:rPr>
                <w:t>Security</w:t>
              </w:r>
            </w:ins>
            <w:ins w:id="12" w:author="auth" w:date="2025-02-10T07:33:00Z">
              <w:r>
                <w:rPr>
                  <w:lang w:eastAsia="zh-CN"/>
                </w:rPr>
                <w:t xml:space="preserve"> </w:t>
              </w:r>
            </w:ins>
            <w:ins w:id="13" w:author="auth" w:date="2025-02-10T07:40:00Z">
              <w:r w:rsidR="007B584D">
                <w:rPr>
                  <w:lang w:eastAsia="zh-CN"/>
                </w:rPr>
                <w:t>Credentials</w:t>
              </w:r>
            </w:ins>
          </w:p>
        </w:tc>
        <w:tc>
          <w:tcPr>
            <w:tcW w:w="1440" w:type="dxa"/>
            <w:tcBorders>
              <w:top w:val="single" w:sz="4" w:space="0" w:color="000000"/>
              <w:left w:val="single" w:sz="4" w:space="0" w:color="000000"/>
              <w:bottom w:val="single" w:sz="4" w:space="0" w:color="000000"/>
              <w:right w:val="nil"/>
            </w:tcBorders>
          </w:tcPr>
          <w:p w14:paraId="4A10E9E4" w14:textId="337066FA" w:rsidR="007B584D" w:rsidRDefault="00B9095B" w:rsidP="00617611">
            <w:pPr>
              <w:pStyle w:val="TAC"/>
              <w:rPr>
                <w:ins w:id="14" w:author="auth" w:date="2025-02-10T07:41:00Z"/>
                <w:lang w:eastAsia="zh-CN"/>
              </w:rPr>
            </w:pPr>
            <w:ins w:id="15" w:author="auth1" w:date="2025-02-19T14:18:00Z">
              <w:r>
                <w:rPr>
                  <w:lang w:eastAsia="zh-CN"/>
                </w:rPr>
                <w:t>O</w:t>
              </w:r>
            </w:ins>
            <w:ins w:id="16" w:author="auth" w:date="2025-02-10T07:41:00Z">
              <w:r w:rsidR="007B584D">
                <w:rPr>
                  <w:lang w:eastAsia="zh-CN"/>
                </w:rPr>
                <w:t xml:space="preserve"> </w:t>
              </w:r>
            </w:ins>
          </w:p>
          <w:p w14:paraId="2457CF55" w14:textId="1B54C60C" w:rsidR="00850BA5" w:rsidRDefault="007B584D" w:rsidP="00617611">
            <w:pPr>
              <w:pStyle w:val="TAC"/>
              <w:rPr>
                <w:ins w:id="17" w:author="auth" w:date="2025-02-10T07:30:00Z"/>
                <w:lang w:eastAsia="zh-CN"/>
              </w:rPr>
            </w:pPr>
            <w:ins w:id="18" w:author="auth" w:date="2025-02-10T07:41:00Z">
              <w:r>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tcPr>
          <w:p w14:paraId="57B9C7D8" w14:textId="42C7F909" w:rsidR="00850BA5" w:rsidRDefault="007B584D" w:rsidP="00617611">
            <w:pPr>
              <w:pStyle w:val="TAL"/>
              <w:rPr>
                <w:ins w:id="19" w:author="auth" w:date="2025-02-10T07:30:00Z"/>
                <w:lang w:eastAsia="zh-CN"/>
              </w:rPr>
            </w:pPr>
            <w:ins w:id="20" w:author="auth" w:date="2025-02-10T07:40:00Z">
              <w:r>
                <w:rPr>
                  <w:lang w:eastAsia="zh-CN"/>
                </w:rPr>
                <w:t>Security credentials of the requestor</w:t>
              </w:r>
            </w:ins>
            <w:ins w:id="21" w:author="auth" w:date="2025-02-10T07:44:00Z">
              <w:r>
                <w:rPr>
                  <w:lang w:eastAsia="zh-CN"/>
                </w:rPr>
                <w:t xml:space="preserve"> performing the request.</w:t>
              </w:r>
            </w:ins>
          </w:p>
        </w:tc>
      </w:tr>
      <w:tr w:rsidR="009A59A7" w14:paraId="1334400E" w14:textId="77777777" w:rsidTr="00617611">
        <w:trPr>
          <w:jc w:val="center"/>
        </w:trPr>
        <w:tc>
          <w:tcPr>
            <w:tcW w:w="2880" w:type="dxa"/>
            <w:tcBorders>
              <w:top w:val="single" w:sz="4" w:space="0" w:color="000000"/>
              <w:left w:val="single" w:sz="4" w:space="0" w:color="000000"/>
              <w:bottom w:val="single" w:sz="4" w:space="0" w:color="000000"/>
              <w:right w:val="nil"/>
            </w:tcBorders>
            <w:hideMark/>
          </w:tcPr>
          <w:p w14:paraId="16324DE6" w14:textId="77777777" w:rsidR="009A59A7" w:rsidRDefault="009A59A7" w:rsidP="00617611">
            <w:pPr>
              <w:pStyle w:val="TAL"/>
              <w:rPr>
                <w:lang w:eastAsia="zh-CN"/>
              </w:rPr>
            </w:pPr>
            <w:r>
              <w:rPr>
                <w:lang w:eastAsia="zh-CN"/>
              </w:rPr>
              <w:t>ML model</w:t>
            </w:r>
          </w:p>
        </w:tc>
        <w:tc>
          <w:tcPr>
            <w:tcW w:w="1440" w:type="dxa"/>
            <w:tcBorders>
              <w:top w:val="single" w:sz="4" w:space="0" w:color="000000"/>
              <w:left w:val="single" w:sz="4" w:space="0" w:color="000000"/>
              <w:bottom w:val="single" w:sz="4" w:space="0" w:color="000000"/>
              <w:right w:val="nil"/>
            </w:tcBorders>
            <w:hideMark/>
          </w:tcPr>
          <w:p w14:paraId="22E32A07" w14:textId="77777777" w:rsidR="009A59A7" w:rsidRDefault="009A59A7" w:rsidP="00617611">
            <w:pPr>
              <w:pStyle w:val="TAC"/>
              <w:rPr>
                <w:lang w:eastAsia="zh-CN"/>
              </w:rPr>
            </w:pPr>
            <w:r>
              <w:rPr>
                <w:lang w:eastAsia="zh-CN"/>
              </w:rPr>
              <w:t>O</w:t>
            </w:r>
          </w:p>
          <w:p w14:paraId="7FD00E3A" w14:textId="00A20113" w:rsidR="009A59A7" w:rsidRDefault="009A59A7" w:rsidP="00617611">
            <w:pPr>
              <w:pStyle w:val="TAC"/>
              <w:rPr>
                <w:lang w:eastAsia="zh-CN"/>
              </w:rPr>
            </w:pPr>
            <w:r>
              <w:rPr>
                <w:lang w:eastAsia="zh-CN"/>
              </w:rPr>
              <w:t>(NOTE</w:t>
            </w:r>
            <w:ins w:id="22" w:author="auth" w:date="2025-02-10T07:41:00Z">
              <w:r w:rsidR="007B584D">
                <w:rPr>
                  <w:lang w:eastAsia="zh-CN"/>
                </w:rPr>
                <w:t> </w:t>
              </w:r>
            </w:ins>
            <w:ins w:id="23" w:author="auth" w:date="2025-02-10T07:42:00Z">
              <w:r w:rsidR="007B584D">
                <w:rPr>
                  <w:lang w:eastAsia="zh-CN"/>
                </w:rPr>
                <w:t>2</w:t>
              </w:r>
            </w:ins>
            <w:r>
              <w:rPr>
                <w:lang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6BBED668" w14:textId="77777777" w:rsidR="009A59A7" w:rsidRDefault="009A59A7" w:rsidP="00617611">
            <w:pPr>
              <w:pStyle w:val="TAL"/>
              <w:rPr>
                <w:lang w:eastAsia="zh-CN"/>
              </w:rPr>
            </w:pPr>
            <w:r>
              <w:rPr>
                <w:lang w:eastAsia="zh-CN"/>
              </w:rPr>
              <w:t>The ML model to be stored in the ML repository.</w:t>
            </w:r>
          </w:p>
        </w:tc>
      </w:tr>
      <w:tr w:rsidR="009A59A7" w14:paraId="7022178E" w14:textId="77777777" w:rsidTr="00617611">
        <w:trPr>
          <w:jc w:val="center"/>
        </w:trPr>
        <w:tc>
          <w:tcPr>
            <w:tcW w:w="2880" w:type="dxa"/>
            <w:tcBorders>
              <w:top w:val="single" w:sz="4" w:space="0" w:color="000000"/>
              <w:left w:val="single" w:sz="4" w:space="0" w:color="000000"/>
              <w:bottom w:val="single" w:sz="4" w:space="0" w:color="000000"/>
              <w:right w:val="nil"/>
            </w:tcBorders>
            <w:hideMark/>
          </w:tcPr>
          <w:p w14:paraId="568A1EB1" w14:textId="77777777" w:rsidR="009A59A7" w:rsidRDefault="009A59A7" w:rsidP="00617611">
            <w:pPr>
              <w:pStyle w:val="TAL"/>
              <w:rPr>
                <w:lang w:eastAsia="zh-CN"/>
              </w:rPr>
            </w:pPr>
            <w:r>
              <w:rPr>
                <w:lang w:eastAsia="zh-CN"/>
              </w:rPr>
              <w:t>ML model address</w:t>
            </w:r>
          </w:p>
        </w:tc>
        <w:tc>
          <w:tcPr>
            <w:tcW w:w="1440" w:type="dxa"/>
            <w:tcBorders>
              <w:top w:val="single" w:sz="4" w:space="0" w:color="000000"/>
              <w:left w:val="single" w:sz="4" w:space="0" w:color="000000"/>
              <w:bottom w:val="single" w:sz="4" w:space="0" w:color="000000"/>
              <w:right w:val="nil"/>
            </w:tcBorders>
            <w:hideMark/>
          </w:tcPr>
          <w:p w14:paraId="0BC862B1" w14:textId="77777777" w:rsidR="009A59A7" w:rsidRDefault="009A59A7" w:rsidP="00617611">
            <w:pPr>
              <w:pStyle w:val="TAC"/>
              <w:rPr>
                <w:lang w:eastAsia="zh-CN"/>
              </w:rPr>
            </w:pPr>
            <w:r>
              <w:rPr>
                <w:lang w:eastAsia="zh-CN"/>
              </w:rPr>
              <w:t>O</w:t>
            </w:r>
          </w:p>
          <w:p w14:paraId="217ED37B" w14:textId="0732D40D" w:rsidR="009A59A7" w:rsidRDefault="009A59A7" w:rsidP="00617611">
            <w:pPr>
              <w:pStyle w:val="TAC"/>
              <w:rPr>
                <w:lang w:eastAsia="zh-CN"/>
              </w:rPr>
            </w:pPr>
            <w:r>
              <w:rPr>
                <w:lang w:eastAsia="zh-CN"/>
              </w:rPr>
              <w:t>(NOTE</w:t>
            </w:r>
            <w:ins w:id="24" w:author="auth" w:date="2025-02-10T07:42:00Z">
              <w:r w:rsidR="007B584D">
                <w:rPr>
                  <w:lang w:eastAsia="zh-CN"/>
                </w:rPr>
                <w:t> 2</w:t>
              </w:r>
            </w:ins>
            <w:r>
              <w:rPr>
                <w:lang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1983CB7C" w14:textId="77777777" w:rsidR="009A59A7" w:rsidRDefault="009A59A7" w:rsidP="00617611">
            <w:pPr>
              <w:pStyle w:val="TAL"/>
              <w:rPr>
                <w:lang w:eastAsia="zh-CN"/>
              </w:rPr>
            </w:pPr>
            <w:r>
              <w:rPr>
                <w:lang w:eastAsia="en-IN"/>
              </w:rPr>
              <w:t>Represents the ML model address that can be used by Model repository to download the ML model.</w:t>
            </w:r>
          </w:p>
        </w:tc>
      </w:tr>
      <w:tr w:rsidR="009A59A7" w14:paraId="2B576610" w14:textId="77777777" w:rsidTr="00617611">
        <w:trPr>
          <w:jc w:val="center"/>
        </w:trPr>
        <w:tc>
          <w:tcPr>
            <w:tcW w:w="2880" w:type="dxa"/>
            <w:tcBorders>
              <w:top w:val="single" w:sz="4" w:space="0" w:color="000000"/>
              <w:left w:val="single" w:sz="4" w:space="0" w:color="000000"/>
              <w:bottom w:val="single" w:sz="4" w:space="0" w:color="000000"/>
              <w:right w:val="nil"/>
            </w:tcBorders>
            <w:hideMark/>
          </w:tcPr>
          <w:p w14:paraId="66EE95AC" w14:textId="77777777" w:rsidR="009A59A7" w:rsidRDefault="009A59A7" w:rsidP="00617611">
            <w:pPr>
              <w:pStyle w:val="TAL"/>
              <w:rPr>
                <w:lang w:eastAsia="zh-CN"/>
              </w:rPr>
            </w:pPr>
            <w:r>
              <w:rPr>
                <w:lang w:eastAsia="zh-CN"/>
              </w:rPr>
              <w:t>ML model information</w:t>
            </w:r>
          </w:p>
        </w:tc>
        <w:tc>
          <w:tcPr>
            <w:tcW w:w="1440" w:type="dxa"/>
            <w:tcBorders>
              <w:top w:val="single" w:sz="4" w:space="0" w:color="000000"/>
              <w:left w:val="single" w:sz="4" w:space="0" w:color="000000"/>
              <w:bottom w:val="single" w:sz="4" w:space="0" w:color="000000"/>
              <w:right w:val="nil"/>
            </w:tcBorders>
            <w:hideMark/>
          </w:tcPr>
          <w:p w14:paraId="69F0E7AF" w14:textId="77777777" w:rsidR="009A59A7" w:rsidRDefault="009A59A7" w:rsidP="0061761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9F51C9C" w14:textId="77777777" w:rsidR="009A59A7" w:rsidRDefault="009A59A7" w:rsidP="00617611">
            <w:pPr>
              <w:pStyle w:val="TAL"/>
              <w:rPr>
                <w:lang w:eastAsia="zh-CN"/>
              </w:rPr>
            </w:pPr>
            <w:r>
              <w:rPr>
                <w:lang w:eastAsia="zh-CN"/>
              </w:rPr>
              <w:t>Provides information of the ML model, as described in Table 8.11.4.1-2</w:t>
            </w:r>
            <w:r>
              <w:t>.</w:t>
            </w:r>
          </w:p>
        </w:tc>
      </w:tr>
      <w:tr w:rsidR="009A59A7" w14:paraId="59394562" w14:textId="77777777" w:rsidTr="00617611">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6B23D56" w14:textId="7D6CF568" w:rsidR="007B584D" w:rsidRDefault="007B584D" w:rsidP="00617611">
            <w:pPr>
              <w:pStyle w:val="TAN"/>
              <w:rPr>
                <w:ins w:id="25" w:author="auth" w:date="2025-02-10T07:42:00Z"/>
                <w:rFonts w:cs="Arial"/>
              </w:rPr>
            </w:pPr>
            <w:ins w:id="26" w:author="auth" w:date="2025-02-10T07:42:00Z">
              <w:r>
                <w:rPr>
                  <w:rFonts w:cs="Arial"/>
                </w:rPr>
                <w:t>NOTE 1:</w:t>
              </w:r>
              <w:r>
                <w:rPr>
                  <w:rFonts w:cs="Arial"/>
                </w:rPr>
                <w:tab/>
              </w:r>
            </w:ins>
            <w:ins w:id="27" w:author="auth" w:date="2025-02-10T07:43:00Z">
              <w:r>
                <w:rPr>
                  <w:rFonts w:cs="Arial"/>
                </w:rPr>
                <w:t>This information is needed if the requestor is at the VAL service provider domain.</w:t>
              </w:r>
            </w:ins>
          </w:p>
          <w:p w14:paraId="52F34209" w14:textId="6195462E" w:rsidR="009A59A7" w:rsidRDefault="009A59A7" w:rsidP="00617611">
            <w:pPr>
              <w:pStyle w:val="TAN"/>
            </w:pPr>
            <w:r>
              <w:rPr>
                <w:rFonts w:cs="Arial"/>
              </w:rPr>
              <w:t>NOTE</w:t>
            </w:r>
            <w:ins w:id="28" w:author="auth" w:date="2025-02-10T07:42:00Z">
              <w:r w:rsidR="007B584D">
                <w:rPr>
                  <w:rFonts w:cs="Arial"/>
                </w:rPr>
                <w:t> 2</w:t>
              </w:r>
            </w:ins>
            <w:r>
              <w:rPr>
                <w:rFonts w:cs="Arial"/>
              </w:rPr>
              <w:t>:</w:t>
            </w:r>
            <w:r>
              <w:rPr>
                <w:rFonts w:cs="Arial"/>
              </w:rPr>
              <w:tab/>
              <w:t>At least one of these information elements shall be provided.</w:t>
            </w:r>
          </w:p>
        </w:tc>
      </w:tr>
    </w:tbl>
    <w:p w14:paraId="0527B2F2" w14:textId="77777777" w:rsidR="009A59A7" w:rsidRDefault="009A59A7" w:rsidP="009A59A7">
      <w:pPr>
        <w:rPr>
          <w:lang w:val="en-IN"/>
        </w:rPr>
      </w:pPr>
    </w:p>
    <w:p w14:paraId="5F08A86E" w14:textId="5C1C7824" w:rsidR="009A59A7" w:rsidRPr="00EF2846" w:rsidDel="007B584D" w:rsidRDefault="009A59A7" w:rsidP="009A59A7">
      <w:pPr>
        <w:pStyle w:val="EditorsNote"/>
        <w:rPr>
          <w:del w:id="29" w:author="auth" w:date="2025-02-10T07:44:00Z"/>
          <w:lang w:val="en-IN"/>
        </w:rPr>
      </w:pPr>
      <w:del w:id="30" w:author="auth" w:date="2025-02-10T07:44:00Z">
        <w:r w:rsidDel="007B584D">
          <w:rPr>
            <w:lang w:val="en-IN"/>
          </w:rPr>
          <w:delText xml:space="preserve">Editor’s Note: Whether security credentials are needed with the ML model address is FFS. </w:delText>
        </w:r>
      </w:del>
    </w:p>
    <w:p w14:paraId="582F396B" w14:textId="77777777" w:rsidR="009A59A7" w:rsidRPr="009A59A7" w:rsidRDefault="009A59A7" w:rsidP="009A59A7">
      <w:pPr>
        <w:rPr>
          <w:noProof/>
        </w:rPr>
      </w:pPr>
    </w:p>
    <w:p w14:paraId="26BA9EAE" w14:textId="77777777" w:rsidR="009A59A7" w:rsidRPr="00C21836" w:rsidRDefault="009A59A7" w:rsidP="009A59A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C0BE302" w14:textId="77777777" w:rsidR="009A59A7" w:rsidRDefault="009A59A7" w:rsidP="009A59A7">
      <w:pPr>
        <w:pStyle w:val="Heading5"/>
        <w:rPr>
          <w:lang w:val="en-US"/>
        </w:rPr>
      </w:pPr>
      <w:bookmarkStart w:id="31" w:name="_Toc187433332"/>
      <w:r>
        <w:rPr>
          <w:lang w:val="en-US"/>
        </w:rPr>
        <w:t>8.14.2.5.2</w:t>
      </w:r>
      <w:r>
        <w:rPr>
          <w:lang w:val="en-US"/>
        </w:rPr>
        <w:tab/>
        <w:t>Subscribe</w:t>
      </w:r>
      <w:bookmarkEnd w:id="31"/>
    </w:p>
    <w:p w14:paraId="2F108FC8" w14:textId="77777777" w:rsidR="009A59A7" w:rsidRDefault="009A59A7" w:rsidP="009A59A7">
      <w:pPr>
        <w:rPr>
          <w:lang w:val="en-US"/>
        </w:rPr>
      </w:pPr>
      <w:r>
        <w:rPr>
          <w:lang w:val="en-US"/>
        </w:rPr>
        <w:t xml:space="preserve">Figure 8.14.2.5.2-1 illustrates the procedure for an AIMLE client or VAL server to subscribe with the AIMLE server </w:t>
      </w:r>
      <w:r>
        <w:rPr>
          <w:lang w:val="en-IN"/>
        </w:rPr>
        <w:t>to be notified of events related to split AI/ML operation</w:t>
      </w:r>
      <w:r>
        <w:rPr>
          <w:lang w:val="en-US"/>
        </w:rPr>
        <w:t>.</w:t>
      </w:r>
    </w:p>
    <w:p w14:paraId="2968AD25" w14:textId="77777777" w:rsidR="009A59A7" w:rsidRDefault="009A59A7" w:rsidP="009A59A7">
      <w:r>
        <w:t>Pre-conditions:</w:t>
      </w:r>
    </w:p>
    <w:p w14:paraId="2FC734D7" w14:textId="77777777" w:rsidR="009A59A7" w:rsidRDefault="009A59A7" w:rsidP="009A59A7">
      <w:pPr>
        <w:pStyle w:val="B1"/>
      </w:pPr>
      <w:r>
        <w:rPr>
          <w:lang w:val="en-US"/>
        </w:rPr>
        <w:t>1.</w:t>
      </w:r>
      <w:r>
        <w:rPr>
          <w:lang w:val="en-US"/>
        </w:rPr>
        <w:tab/>
        <w:t xml:space="preserve">The AIMLE client or VAL server has </w:t>
      </w:r>
      <w:r>
        <w:t xml:space="preserve">received information (e.g. URI, IP address) related to the AIMLE </w:t>
      </w:r>
      <w:proofErr w:type="gramStart"/>
      <w:r>
        <w:t>Server;</w:t>
      </w:r>
      <w:proofErr w:type="gramEnd"/>
    </w:p>
    <w:p w14:paraId="0842F220" w14:textId="77777777" w:rsidR="009A59A7" w:rsidRDefault="009A59A7" w:rsidP="009A59A7">
      <w:pPr>
        <w:pStyle w:val="B1"/>
      </w:pPr>
      <w:r>
        <w:t>2.</w:t>
      </w:r>
      <w:r>
        <w:tab/>
        <w:t xml:space="preserve">The </w:t>
      </w:r>
      <w:r>
        <w:rPr>
          <w:lang w:val="en-US"/>
        </w:rPr>
        <w:t xml:space="preserve">AIMLE client or VAL server has </w:t>
      </w:r>
      <w:r>
        <w:t xml:space="preserve">received security credentials authorizing it to communicate with the AIMLE </w:t>
      </w:r>
      <w:proofErr w:type="gramStart"/>
      <w:r>
        <w:t>server;</w:t>
      </w:r>
      <w:proofErr w:type="gramEnd"/>
    </w:p>
    <w:p w14:paraId="0B4F7D2F" w14:textId="77777777" w:rsidR="009A59A7" w:rsidRDefault="009A59A7" w:rsidP="009A59A7">
      <w:pPr>
        <w:pStyle w:val="TH"/>
        <w:rPr>
          <w:lang w:val="en-US"/>
        </w:rPr>
      </w:pPr>
      <w:r>
        <w:object w:dxaOrig="5325" w:dyaOrig="2655" w14:anchorId="717F4F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pt;height:132.75pt" o:ole="">
            <v:imagedata r:id="rId10" o:title=""/>
          </v:shape>
          <o:OLEObject Type="Embed" ProgID="Visio.Drawing.15" ShapeID="_x0000_i1025" DrawAspect="Content" ObjectID="_1801479994" r:id="rId11"/>
        </w:object>
      </w:r>
    </w:p>
    <w:p w14:paraId="03823976" w14:textId="77777777" w:rsidR="009A59A7" w:rsidRDefault="009A59A7" w:rsidP="009A59A7">
      <w:pPr>
        <w:pStyle w:val="TF"/>
        <w:rPr>
          <w:lang w:val="en-US"/>
        </w:rPr>
      </w:pPr>
      <w:r>
        <w:rPr>
          <w:lang w:val="en-US"/>
        </w:rPr>
        <w:t>Figure 8.14.2.5.2-1: Split operation subscription</w:t>
      </w:r>
    </w:p>
    <w:p w14:paraId="35E31EFD" w14:textId="77777777" w:rsidR="009A59A7" w:rsidRDefault="009A59A7" w:rsidP="009A59A7">
      <w:pPr>
        <w:pStyle w:val="B1"/>
        <w:rPr>
          <w:lang w:val="en-US"/>
        </w:rPr>
      </w:pPr>
      <w:r>
        <w:rPr>
          <w:lang w:val="en-US"/>
        </w:rPr>
        <w:t>1.</w:t>
      </w:r>
      <w:r>
        <w:rPr>
          <w:lang w:val="en-US"/>
        </w:rPr>
        <w:tab/>
        <w:t xml:space="preserve">The requestor (e.g., AIMLE client or VAL server) sends a split operation subscribe request to the AIMLE server. The request includes information defined in </w:t>
      </w:r>
      <w:r>
        <w:t>Table 8.14.3.12</w:t>
      </w:r>
      <w:r>
        <w:rPr>
          <w:lang w:eastAsia="zh-CN"/>
        </w:rPr>
        <w:t>-1.</w:t>
      </w:r>
    </w:p>
    <w:p w14:paraId="65288F73" w14:textId="77777777" w:rsidR="009A59A7" w:rsidRDefault="009A59A7" w:rsidP="009A59A7">
      <w:pPr>
        <w:pStyle w:val="B2"/>
      </w:pPr>
      <w:r>
        <w:t>a.</w:t>
      </w:r>
      <w:r>
        <w:tab/>
        <w:t xml:space="preserve">The requestor </w:t>
      </w:r>
      <w:r>
        <w:rPr>
          <w:lang w:val="en-US"/>
        </w:rPr>
        <w:t xml:space="preserve">(e.g., AIMLE client or </w:t>
      </w:r>
      <w:r>
        <w:t xml:space="preserve">VAL server) may include the "split operation pipeline information" event to indicate the AIMLE server to notify the requestor when a split operation profile is created </w:t>
      </w:r>
      <w:r w:rsidRPr="009C7E11">
        <w:t xml:space="preserve">or an existing pipeline is updated (e.g., node is added or removed, stage order or ML models are modified, etc.) or deleted </w:t>
      </w:r>
      <w:r>
        <w:t>and satisfy the discovery filters of the subscription request.</w:t>
      </w:r>
    </w:p>
    <w:p w14:paraId="601409D0" w14:textId="77777777" w:rsidR="009A59A7" w:rsidRDefault="009A59A7" w:rsidP="009A59A7">
      <w:pPr>
        <w:pStyle w:val="B2"/>
      </w:pPr>
      <w:r>
        <w:t>b.</w:t>
      </w:r>
      <w:r>
        <w:tab/>
        <w:t xml:space="preserve">The requestor </w:t>
      </w:r>
      <w:r>
        <w:rPr>
          <w:lang w:val="en-US"/>
        </w:rPr>
        <w:t>(e.g., AIMLE client or VAL server) may include the "</w:t>
      </w:r>
      <w:r>
        <w:t xml:space="preserve"> split operation</w:t>
      </w:r>
      <w:r>
        <w:rPr>
          <w:lang w:val="en-US"/>
        </w:rPr>
        <w:t xml:space="preserve"> assistance information" event to indicate the AIMLE server to notify the requestor when the </w:t>
      </w:r>
      <w:r>
        <w:t>AIMLE server determines assistance information related to the split operation usage.</w:t>
      </w:r>
    </w:p>
    <w:p w14:paraId="7BC964FF" w14:textId="77777777" w:rsidR="009A59A7" w:rsidRDefault="009A59A7" w:rsidP="009A59A7">
      <w:pPr>
        <w:pStyle w:val="B1"/>
        <w:rPr>
          <w:lang w:val="en-US"/>
        </w:rPr>
      </w:pPr>
      <w:r>
        <w:rPr>
          <w:lang w:val="en-US"/>
        </w:rPr>
        <w:lastRenderedPageBreak/>
        <w:t>2.</w:t>
      </w:r>
      <w:r>
        <w:rPr>
          <w:lang w:val="en-US"/>
        </w:rPr>
        <w:tab/>
        <w:t>Upon receiving the request from the requestor, the AIMLE server validates if the requestor is authorized for the request. If the requestor is authorized, the AIMLE server creates the subscription and stores the subscription information.</w:t>
      </w:r>
    </w:p>
    <w:p w14:paraId="7834952D" w14:textId="77777777" w:rsidR="009A59A7" w:rsidRDefault="009A59A7" w:rsidP="009A59A7">
      <w:pPr>
        <w:pStyle w:val="B1"/>
        <w:rPr>
          <w:lang w:val="en-US"/>
        </w:rPr>
      </w:pPr>
      <w:r>
        <w:rPr>
          <w:lang w:val="en-US"/>
        </w:rPr>
        <w:t>3.</w:t>
      </w:r>
      <w:r>
        <w:rPr>
          <w:lang w:val="en-US"/>
        </w:rPr>
        <w:tab/>
      </w:r>
      <w:r>
        <w:t>The</w:t>
      </w:r>
      <w:r>
        <w:rPr>
          <w:lang w:val="en-US"/>
        </w:rPr>
        <w:t xml:space="preserve"> AIMLE server sends a split operation subscribe response to the requestor. If the AIMLE server has created the subscription, the response includes an indication of success, the subscription identity and may include an expiration time; to maintain the subscription, the requestor shall send a subscription update request before the expiration time, otherwise the split operation subscription expires. If the AIMLE server has not created the subscription, the response includes an indication of failure and may include a reason for failure.</w:t>
      </w:r>
    </w:p>
    <w:p w14:paraId="144BDA02" w14:textId="77777777" w:rsidR="009A59A7" w:rsidRDefault="009A59A7" w:rsidP="009A59A7">
      <w:pPr>
        <w:pStyle w:val="B1"/>
        <w:ind w:firstLine="0"/>
        <w:rPr>
          <w:lang w:val="en-US"/>
        </w:rPr>
      </w:pPr>
      <w:r>
        <w:rPr>
          <w:lang w:val="en-US"/>
        </w:rPr>
        <w:t>If the subscription is for "assistance information", the AIMLE Server considers the assistance information included in the subscription request and can perform the following:</w:t>
      </w:r>
    </w:p>
    <w:p w14:paraId="3CF73F8A" w14:textId="77777777" w:rsidR="009A59A7" w:rsidRDefault="009A59A7" w:rsidP="009A59A7">
      <w:pPr>
        <w:pStyle w:val="B1"/>
        <w:ind w:firstLine="0"/>
        <w:rPr>
          <w:lang w:val="en-US"/>
        </w:rPr>
      </w:pPr>
      <w:r>
        <w:t>The AIMLE Server aggregates the collected assistance information from NEF, NWDAF, and/or ADAES to generate assistance information, e.g. Time (time point(s) or time window(s)) to deliver the task or data for the split operation. Or the AIMLE server performs inference using ML model to generate assistance information, e.g. achievable QoS with current configuration for task or data delivery, or suggestion of QoS for task or data delivery.</w:t>
      </w:r>
    </w:p>
    <w:p w14:paraId="3D06ECEF" w14:textId="3E76ECCA" w:rsidR="007B584D" w:rsidRDefault="009A59A7" w:rsidP="009A59A7">
      <w:pPr>
        <w:pStyle w:val="B1"/>
        <w:ind w:left="852"/>
      </w:pPr>
      <w:r>
        <w:t>-</w:t>
      </w:r>
      <w:r>
        <w:tab/>
        <w:t>For assistance information from NEF, the AIMLE Server</w:t>
      </w:r>
      <w:ins w:id="32" w:author="auth" w:date="2025-02-10T08:07:00Z">
        <w:r w:rsidR="004F0596">
          <w:t>,</w:t>
        </w:r>
      </w:ins>
      <w:r>
        <w:t xml:space="preserve"> </w:t>
      </w:r>
      <w:ins w:id="33" w:author="auth" w:date="2025-02-10T08:06:00Z">
        <w:r w:rsidR="004F0596">
          <w:t>acting as A</w:t>
        </w:r>
      </w:ins>
      <w:ins w:id="34" w:author="auth" w:date="2025-02-10T08:07:00Z">
        <w:r w:rsidR="004F0596">
          <w:t>F,</w:t>
        </w:r>
      </w:ins>
      <w:ins w:id="35" w:author="auth" w:date="2025-02-10T08:06:00Z">
        <w:r w:rsidR="004F0596">
          <w:t xml:space="preserve"> </w:t>
        </w:r>
      </w:ins>
      <w:r>
        <w:t>sends a request to NEF for assistance information (e.g. PDTQ on recommended time windows for AI/ML operations with QoS, QoS monitoring)</w:t>
      </w:r>
      <w:ins w:id="36" w:author="auth" w:date="2025-02-10T07:47:00Z">
        <w:r w:rsidR="00A522E0">
          <w:t xml:space="preserve"> </w:t>
        </w:r>
      </w:ins>
      <w:ins w:id="37" w:author="auth" w:date="2025-02-10T08:06:00Z">
        <w:r w:rsidR="004F0596" w:rsidRPr="004F0596">
          <w:t xml:space="preserve">as described in clause 4.16.15 of </w:t>
        </w:r>
      </w:ins>
      <w:ins w:id="38" w:author="auth1" w:date="2025-02-19T14:18:00Z">
        <w:r w:rsidR="00B9095B">
          <w:t>3GPP </w:t>
        </w:r>
      </w:ins>
      <w:ins w:id="39" w:author="auth" w:date="2025-02-10T08:06:00Z">
        <w:r w:rsidR="004F0596" w:rsidRPr="004F0596">
          <w:t>TS</w:t>
        </w:r>
      </w:ins>
      <w:ins w:id="40" w:author="auth1" w:date="2025-02-19T14:18:00Z">
        <w:r w:rsidR="00B9095B">
          <w:t> </w:t>
        </w:r>
      </w:ins>
      <w:ins w:id="41" w:author="auth" w:date="2025-02-10T08:06:00Z">
        <w:r w:rsidR="004F0596" w:rsidRPr="004F0596">
          <w:t>23.502 [3]</w:t>
        </w:r>
      </w:ins>
      <w:r>
        <w:t>. The request may include the information of the AI/ML task/ML model/data (e.g. size of the task or ML model, or data volume), information of the receiving nodes, requirement on the delivery/distribution (e.g. time budget, time critical or not, QoS), maximum time for complete the distribution/delivery.</w:t>
      </w:r>
    </w:p>
    <w:p w14:paraId="59BCFC3D" w14:textId="49590E86" w:rsidR="009A59A7" w:rsidDel="007B584D" w:rsidRDefault="009A59A7" w:rsidP="009A59A7">
      <w:pPr>
        <w:pStyle w:val="EditorsNote"/>
        <w:rPr>
          <w:del w:id="42" w:author="auth" w:date="2025-02-10T07:44:00Z"/>
        </w:rPr>
      </w:pPr>
      <w:del w:id="43" w:author="auth" w:date="2025-02-10T07:44:00Z">
        <w:r w:rsidDel="007B584D">
          <w:delText>Editor’s Note: Whether and what additional information needed in the request to NEF for the services is FFS and requires coordination with SA2.</w:delText>
        </w:r>
      </w:del>
    </w:p>
    <w:p w14:paraId="42259AC9" w14:textId="77777777" w:rsidR="009A59A7" w:rsidRDefault="009A59A7" w:rsidP="009A59A7">
      <w:pPr>
        <w:pStyle w:val="B2"/>
        <w:ind w:left="852"/>
      </w:pPr>
      <w:r>
        <w:t>-</w:t>
      </w:r>
      <w:r>
        <w:tab/>
        <w:t xml:space="preserve">For assistance information from NWDAF, the </w:t>
      </w:r>
      <w:r>
        <w:rPr>
          <w:lang w:eastAsia="zh-CN"/>
        </w:rPr>
        <w:t xml:space="preserve">AIMLE </w:t>
      </w:r>
      <w:r>
        <w:t>Server can send a request or subscription request to NWDAF for analytics (e.g. E2E data volume transfer time, DN performance, Network performance, UE mobility). The details parameters in the requests to NWDAF for analytics are given in 3GPP TS 23.288 [2].</w:t>
      </w:r>
    </w:p>
    <w:p w14:paraId="37AFD6B4" w14:textId="77777777" w:rsidR="009A59A7" w:rsidRDefault="009A59A7" w:rsidP="009A59A7">
      <w:pPr>
        <w:pStyle w:val="B1"/>
        <w:ind w:left="852"/>
      </w:pPr>
      <w:r>
        <w:t>-</w:t>
      </w:r>
      <w:r>
        <w:tab/>
        <w:t xml:space="preserve">For assistance information from ADAES, the </w:t>
      </w:r>
      <w:r>
        <w:rPr>
          <w:lang w:eastAsia="zh-CN"/>
        </w:rPr>
        <w:t xml:space="preserve">AIMLE </w:t>
      </w:r>
      <w:r>
        <w:t>Server can send a request or subscription request to ADAES for analytics (e.g. slice-specific application performance analytics, UE-to-UE application performance analytics). The details parameters in the requests to ADAES for analytics are given in 3GPP TS 23.436 [4].</w:t>
      </w:r>
    </w:p>
    <w:p w14:paraId="64C270D7" w14:textId="77777777" w:rsidR="009A59A7" w:rsidRPr="009A59A7" w:rsidRDefault="009A59A7" w:rsidP="009A59A7">
      <w:pPr>
        <w:rPr>
          <w:noProof/>
        </w:rPr>
      </w:pPr>
    </w:p>
    <w:p w14:paraId="126FD86D" w14:textId="77777777" w:rsidR="009A59A7" w:rsidRPr="00C21836" w:rsidRDefault="009A59A7" w:rsidP="009A59A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69E8FB6" w14:textId="77777777" w:rsidR="009A59A7" w:rsidRDefault="009A59A7" w:rsidP="009A59A7">
      <w:pPr>
        <w:pStyle w:val="Heading2"/>
        <w:rPr>
          <w:rFonts w:eastAsia="SimSun"/>
          <w:lang w:val="en-IN"/>
        </w:rPr>
      </w:pPr>
      <w:bookmarkStart w:id="44" w:name="_Toc187433386"/>
      <w:r>
        <w:rPr>
          <w:rFonts w:eastAsia="SimSun"/>
          <w:lang w:val="en-US" w:eastAsia="zh-CN"/>
        </w:rPr>
        <w:t>8</w:t>
      </w:r>
      <w:r>
        <w:rPr>
          <w:rFonts w:eastAsia="SimSun"/>
          <w:lang w:val="en-IN"/>
        </w:rPr>
        <w:t>.18</w:t>
      </w:r>
      <w:r>
        <w:rPr>
          <w:rFonts w:eastAsia="SimSun"/>
          <w:lang w:val="en-IN"/>
        </w:rPr>
        <w:tab/>
        <w:t>Support Vertical FL</w:t>
      </w:r>
      <w:bookmarkEnd w:id="44"/>
    </w:p>
    <w:p w14:paraId="1BFC1F2C" w14:textId="77777777" w:rsidR="009A59A7" w:rsidRDefault="009A59A7" w:rsidP="009A59A7">
      <w:pPr>
        <w:rPr>
          <w:rFonts w:eastAsia="SimSun"/>
          <w:lang w:eastAsia="zh-CN"/>
        </w:rPr>
      </w:pPr>
      <w:r>
        <w:rPr>
          <w:lang w:eastAsia="zh-CN"/>
        </w:rPr>
        <w:t>This clause describes procedure for supporting VFL among application layer multiple UEs.</w:t>
      </w:r>
    </w:p>
    <w:p w14:paraId="32449D99" w14:textId="77777777" w:rsidR="009A59A7" w:rsidRDefault="009A59A7" w:rsidP="009A59A7">
      <w:pPr>
        <w:pStyle w:val="Heading3"/>
        <w:rPr>
          <w:rFonts w:eastAsia="SimSun"/>
          <w:lang w:val="en-IN"/>
        </w:rPr>
      </w:pPr>
      <w:bookmarkStart w:id="45" w:name="_Toc187433387"/>
      <w:r>
        <w:rPr>
          <w:rFonts w:eastAsia="SimSun"/>
          <w:lang w:val="en-US" w:eastAsia="zh-CN"/>
        </w:rPr>
        <w:t>8</w:t>
      </w:r>
      <w:r>
        <w:rPr>
          <w:rFonts w:eastAsia="SimSun"/>
          <w:lang w:val="en-IN"/>
        </w:rPr>
        <w:t>.18.1</w:t>
      </w:r>
      <w:r>
        <w:rPr>
          <w:rFonts w:eastAsia="SimSun"/>
          <w:lang w:val="en-IN"/>
        </w:rPr>
        <w:tab/>
        <w:t>General</w:t>
      </w:r>
      <w:bookmarkEnd w:id="45"/>
    </w:p>
    <w:p w14:paraId="0D5EBC6B" w14:textId="77777777" w:rsidR="009A59A7" w:rsidRPr="004917FA" w:rsidRDefault="009A59A7" w:rsidP="009A59A7">
      <w:pPr>
        <w:rPr>
          <w:rFonts w:eastAsia="SimSun"/>
          <w:lang w:eastAsia="zh-CN"/>
        </w:rPr>
      </w:pPr>
      <w:r>
        <w:rPr>
          <w:lang w:eastAsia="zh-CN"/>
        </w:rPr>
        <w:t>The following clauses specify procedures, information flows and APIs to support VFL among Application Layer multiple UEs.</w:t>
      </w:r>
    </w:p>
    <w:p w14:paraId="066F1371" w14:textId="77777777" w:rsidR="009A59A7" w:rsidRDefault="009A59A7" w:rsidP="009A59A7">
      <w:pPr>
        <w:pStyle w:val="Heading3"/>
        <w:rPr>
          <w:rFonts w:eastAsia="SimSun"/>
          <w:lang w:val="en-IN"/>
        </w:rPr>
      </w:pPr>
      <w:bookmarkStart w:id="46" w:name="_Toc187433388"/>
      <w:r>
        <w:rPr>
          <w:rFonts w:eastAsia="SimSun"/>
          <w:lang w:val="en-US" w:eastAsia="zh-CN"/>
        </w:rPr>
        <w:t>8</w:t>
      </w:r>
      <w:r>
        <w:rPr>
          <w:rFonts w:eastAsia="SimSun"/>
          <w:lang w:val="en-IN"/>
        </w:rPr>
        <w:t>.18.</w:t>
      </w:r>
      <w:r>
        <w:rPr>
          <w:rFonts w:eastAsia="SimSun"/>
          <w:lang w:val="en-US" w:eastAsia="zh-CN"/>
        </w:rPr>
        <w:t>2</w:t>
      </w:r>
      <w:r>
        <w:rPr>
          <w:rFonts w:eastAsia="SimSun"/>
          <w:lang w:val="en-IN"/>
        </w:rPr>
        <w:tab/>
        <w:t xml:space="preserve">Procedure </w:t>
      </w:r>
      <w:r>
        <w:rPr>
          <w:rFonts w:eastAsia="SimSun"/>
        </w:rPr>
        <w:t>for supporting VFL</w:t>
      </w:r>
      <w:bookmarkEnd w:id="46"/>
    </w:p>
    <w:p w14:paraId="6E497CDC" w14:textId="77777777" w:rsidR="009A59A7" w:rsidRDefault="009A59A7" w:rsidP="009A59A7">
      <w:pPr>
        <w:rPr>
          <w:rFonts w:eastAsia="SimSun"/>
          <w:lang w:eastAsia="zh-CN"/>
        </w:rPr>
      </w:pPr>
      <w:r>
        <w:rPr>
          <w:lang w:eastAsia="zh-CN"/>
        </w:rPr>
        <w:t>Pre-conditions:</w:t>
      </w:r>
    </w:p>
    <w:p w14:paraId="14480793" w14:textId="77777777" w:rsidR="009A59A7" w:rsidRDefault="009A59A7" w:rsidP="009A59A7">
      <w:pPr>
        <w:pStyle w:val="B1"/>
        <w:rPr>
          <w:lang w:eastAsia="zh-CN"/>
        </w:rPr>
      </w:pPr>
      <w:r>
        <w:rPr>
          <w:lang w:eastAsia="zh-CN"/>
        </w:rPr>
        <w:t>1.</w:t>
      </w:r>
      <w:r>
        <w:rPr>
          <w:lang w:eastAsia="zh-CN"/>
        </w:rPr>
        <w:tab/>
        <w:t>VFL members registered their VFL profile to the AIMLE Server. The VFL members may update their status or information in their VFL profile to the AIMLE Server.</w:t>
      </w:r>
    </w:p>
    <w:p w14:paraId="2A574B6D" w14:textId="77777777" w:rsidR="009A59A7" w:rsidRDefault="009A59A7" w:rsidP="009A59A7">
      <w:pPr>
        <w:pStyle w:val="B1"/>
        <w:rPr>
          <w:lang w:eastAsia="zh-CN"/>
        </w:rPr>
      </w:pPr>
      <w:r>
        <w:rPr>
          <w:lang w:eastAsia="zh-CN"/>
        </w:rPr>
        <w:t>2.</w:t>
      </w:r>
      <w:r>
        <w:rPr>
          <w:lang w:eastAsia="zh-CN"/>
        </w:rPr>
        <w:tab/>
        <w:t>The datasets of each of the UEs (where the AIMLE Clients (as VFL members) are deployed on) belong to more than one different data domains.</w:t>
      </w:r>
    </w:p>
    <w:p w14:paraId="71F550D6" w14:textId="77777777" w:rsidR="009A59A7" w:rsidRDefault="009A59A7" w:rsidP="009A59A7">
      <w:pPr>
        <w:pStyle w:val="B1"/>
        <w:rPr>
          <w:lang w:eastAsia="zh-CN"/>
        </w:rPr>
      </w:pPr>
      <w:r>
        <w:rPr>
          <w:lang w:eastAsia="zh-CN"/>
        </w:rPr>
        <w:t>3.</w:t>
      </w:r>
      <w:r>
        <w:rPr>
          <w:lang w:eastAsia="zh-CN"/>
        </w:rPr>
        <w:tab/>
      </w:r>
      <w:r>
        <w:t>The VAL server has successfully subscribed/registered with the AIMLE server for model training notifications.</w:t>
      </w:r>
    </w:p>
    <w:p w14:paraId="6B2B2371" w14:textId="77777777" w:rsidR="009A59A7" w:rsidRDefault="009A59A7" w:rsidP="009A59A7">
      <w:pPr>
        <w:pStyle w:val="TH"/>
      </w:pPr>
      <w:r>
        <w:rPr>
          <w:rFonts w:ascii="Times New Roman" w:hAnsi="Times New Roman"/>
        </w:rPr>
        <w:object w:dxaOrig="9645" w:dyaOrig="5265" w14:anchorId="4F038F55">
          <v:shape id="_x0000_i1026" type="#_x0000_t75" style="width:483pt;height:263.25pt" o:ole="">
            <v:imagedata r:id="rId12" o:title=""/>
          </v:shape>
          <o:OLEObject Type="Embed" ProgID="Visio.Drawing.15" ShapeID="_x0000_i1026" DrawAspect="Content" ObjectID="_1801479995" r:id="rId13"/>
        </w:object>
      </w:r>
    </w:p>
    <w:p w14:paraId="70FB9012" w14:textId="77777777" w:rsidR="009A59A7" w:rsidRDefault="009A59A7" w:rsidP="009A59A7">
      <w:pPr>
        <w:pStyle w:val="TF"/>
      </w:pPr>
      <w:r>
        <w:t>Figure 8.18.2-1: Procedure for supporting VFL</w:t>
      </w:r>
    </w:p>
    <w:p w14:paraId="7DD303A3" w14:textId="77777777" w:rsidR="009A59A7" w:rsidRDefault="009A59A7" w:rsidP="009A59A7">
      <w:pPr>
        <w:pStyle w:val="B1"/>
        <w:rPr>
          <w:lang w:eastAsia="zh-CN"/>
        </w:rPr>
      </w:pPr>
      <w:r>
        <w:t>1</w:t>
      </w:r>
      <w:r w:rsidRPr="00662771">
        <w:t>.</w:t>
      </w:r>
      <w:r w:rsidRPr="00662771">
        <w:tab/>
      </w:r>
      <w:r>
        <w:t xml:space="preserve">An AIMLE server receives an ML model training request from a VAL server as described in clause 8.3.2. </w:t>
      </w:r>
      <w:r>
        <w:rPr>
          <w:lang w:eastAsia="zh-CN"/>
        </w:rPr>
        <w:t>If ML model training request is received and the AIMLE server determines to use VFL training (</w:t>
      </w:r>
      <w:r>
        <w:t>VFL training between different data domains</w:t>
      </w:r>
      <w:r>
        <w:rPr>
          <w:lang w:eastAsia="zh-CN"/>
        </w:rPr>
        <w:t>), the procedure continues to step 2.</w:t>
      </w:r>
    </w:p>
    <w:p w14:paraId="233F8338" w14:textId="77777777" w:rsidR="009A59A7" w:rsidRDefault="009A59A7" w:rsidP="009A59A7">
      <w:pPr>
        <w:pStyle w:val="B1"/>
      </w:pPr>
      <w:r>
        <w:t>2.</w:t>
      </w:r>
      <w:r>
        <w:tab/>
        <w:t xml:space="preserve">[Optional] </w:t>
      </w:r>
      <w:proofErr w:type="gramStart"/>
      <w:r>
        <w:t>The</w:t>
      </w:r>
      <w:proofErr w:type="gramEnd"/>
      <w:r>
        <w:t xml:space="preserve"> AIMLE server retrieves the indicated ML model in step 1 using the ML model retrieval procedure as described in clause 8.1. If the retrieved model is already trained and meets the machine learning requirements requested by the consumer, the procedure continues to step 7.</w:t>
      </w:r>
    </w:p>
    <w:p w14:paraId="5699D0B0" w14:textId="77777777" w:rsidR="009A59A7" w:rsidRDefault="009A59A7" w:rsidP="009A59A7">
      <w:pPr>
        <w:pStyle w:val="B1"/>
      </w:pPr>
      <w:r>
        <w:t>3.</w:t>
      </w:r>
      <w:r>
        <w:tab/>
        <w:t>If AIMLE client selection criteria are provided in step 1, then the AIMLE server continuously monitors and selects AIMLE clients for the VFL training as described step 4 of the clause 8.13.2. If a list of AIMLE clients is provided in step 1, the AIMLE server selects the provided AIMLE clients for the VFL training.</w:t>
      </w:r>
    </w:p>
    <w:p w14:paraId="65E7C581" w14:textId="77777777" w:rsidR="009A59A7" w:rsidRDefault="009A59A7" w:rsidP="009A59A7">
      <w:pPr>
        <w:pStyle w:val="B1"/>
        <w:rPr>
          <w:lang w:eastAsia="zh-CN"/>
        </w:rPr>
      </w:pPr>
      <w:r>
        <w:t>4.</w:t>
      </w:r>
      <w:r>
        <w:tab/>
        <w:t xml:space="preserve">The </w:t>
      </w:r>
      <w:r>
        <w:rPr>
          <w:lang w:eastAsia="zh-CN"/>
        </w:rPr>
        <w:t>AIMLE Server gets VFL members information (the VFL members information may be included in the request in step</w:t>
      </w:r>
      <w:r>
        <w:t> </w:t>
      </w:r>
      <w:r>
        <w:rPr>
          <w:lang w:eastAsia="zh-CN"/>
        </w:rPr>
        <w:t>1 (</w:t>
      </w:r>
      <w:r>
        <w:t>Table 8.3.3.1-1</w:t>
      </w:r>
      <w:r>
        <w:rPr>
          <w:lang w:eastAsia="zh-CN"/>
        </w:rPr>
        <w:t>) or be obtained through step</w:t>
      </w:r>
      <w:r>
        <w:t> 3</w:t>
      </w:r>
      <w:r>
        <w:rPr>
          <w:lang w:eastAsia="zh-CN"/>
        </w:rPr>
        <w:t>. The AIMLE Server interacts with the VFL members (AIMLE Clients which are deployed on UEs) for each data domain for ML model training capability evaluation as described in clause</w:t>
      </w:r>
      <w:r>
        <w:t> </w:t>
      </w:r>
      <w:r>
        <w:rPr>
          <w:lang w:eastAsia="zh-CN"/>
        </w:rPr>
        <w:t>8.19.2.</w:t>
      </w:r>
    </w:p>
    <w:p w14:paraId="0790D057" w14:textId="77777777" w:rsidR="009A59A7" w:rsidRDefault="009A59A7" w:rsidP="009A59A7">
      <w:pPr>
        <w:pStyle w:val="B1"/>
      </w:pPr>
      <w:r>
        <w:rPr>
          <w:lang w:eastAsia="zh-CN"/>
        </w:rPr>
        <w:t>5.</w:t>
      </w:r>
      <w:r>
        <w:rPr>
          <w:lang w:eastAsia="zh-CN"/>
        </w:rPr>
        <w:tab/>
        <w:t>The AIMLE Server determines the VFL members for this VFL training process based on the information received in step</w:t>
      </w:r>
      <w:r>
        <w:t> 4</w:t>
      </w:r>
      <w:r>
        <w:rPr>
          <w:lang w:eastAsia="zh-CN"/>
        </w:rPr>
        <w:t xml:space="preserve"> and parameters received in step</w:t>
      </w:r>
      <w:r>
        <w:t> </w:t>
      </w:r>
      <w:r>
        <w:rPr>
          <w:lang w:eastAsia="zh-CN"/>
        </w:rPr>
        <w:t>1 (</w:t>
      </w:r>
      <w:r>
        <w:t>Table 8.3.3.1-1</w:t>
      </w:r>
      <w:r>
        <w:rPr>
          <w:lang w:eastAsia="zh-CN"/>
        </w:rPr>
        <w:t>).</w:t>
      </w:r>
      <w:r w:rsidRPr="00A14781">
        <w:rPr>
          <w:lang w:eastAsia="zh-CN"/>
        </w:rPr>
        <w:t xml:space="preserve"> </w:t>
      </w:r>
      <w:r>
        <w:rPr>
          <w:lang w:eastAsia="zh-CN"/>
        </w:rPr>
        <w:t>The AIMLE Server determines VFL members for each data domain. The criteria used by the AIMLE Server include:</w:t>
      </w:r>
    </w:p>
    <w:p w14:paraId="5995515A" w14:textId="77777777" w:rsidR="009A59A7" w:rsidRDefault="009A59A7" w:rsidP="009A59A7">
      <w:pPr>
        <w:pStyle w:val="B2"/>
      </w:pPr>
      <w:r>
        <w:t>-</w:t>
      </w:r>
      <w:r>
        <w:tab/>
        <w:t>Available data and minimum number of data samples for the same sample among the VFL members.</w:t>
      </w:r>
    </w:p>
    <w:p w14:paraId="505EC8EE" w14:textId="77777777" w:rsidR="009A59A7" w:rsidRDefault="009A59A7" w:rsidP="009A59A7">
      <w:pPr>
        <w:pStyle w:val="B2"/>
      </w:pPr>
      <w:r>
        <w:t>-</w:t>
      </w:r>
      <w:r>
        <w:tab/>
        <w:t xml:space="preserve">Feature alignment of the sample/datasets with data labels among the VFL members. </w:t>
      </w:r>
    </w:p>
    <w:p w14:paraId="5F4F2721" w14:textId="77777777" w:rsidR="009A59A7" w:rsidRDefault="009A59A7" w:rsidP="009A59A7">
      <w:pPr>
        <w:pStyle w:val="B2"/>
      </w:pPr>
      <w:r>
        <w:rPr>
          <w:lang w:eastAsia="zh-CN"/>
        </w:rPr>
        <w:t>-</w:t>
      </w:r>
      <w:r>
        <w:rPr>
          <w:lang w:eastAsia="zh-CN"/>
        </w:rPr>
        <w:tab/>
        <w:t>Available time of the VFL members for support the VFL training operations.</w:t>
      </w:r>
      <w:r>
        <w:t xml:space="preserve"> </w:t>
      </w:r>
    </w:p>
    <w:p w14:paraId="7A9D0091" w14:textId="77777777" w:rsidR="009A59A7" w:rsidRDefault="009A59A7" w:rsidP="009A59A7">
      <w:pPr>
        <w:pStyle w:val="B2"/>
      </w:pPr>
      <w:r>
        <w:t>-</w:t>
      </w:r>
      <w:r>
        <w:tab/>
        <w:t>Capability and minimum number of the VFL members for the VFL training operations.</w:t>
      </w:r>
    </w:p>
    <w:p w14:paraId="742BA3DF" w14:textId="77777777" w:rsidR="009A59A7" w:rsidRDefault="009A59A7" w:rsidP="009A59A7">
      <w:pPr>
        <w:pStyle w:val="B2"/>
      </w:pPr>
      <w:r>
        <w:t>-</w:t>
      </w:r>
      <w:r>
        <w:tab/>
        <w:t xml:space="preserve">AIML model information for the VFL members and for the </w:t>
      </w:r>
      <w:r>
        <w:rPr>
          <w:lang w:eastAsia="zh-CN"/>
        </w:rPr>
        <w:t xml:space="preserve">AIMLE </w:t>
      </w:r>
      <w:r>
        <w:t>Server.</w:t>
      </w:r>
    </w:p>
    <w:p w14:paraId="493AA31D" w14:textId="77777777" w:rsidR="009A59A7" w:rsidRDefault="009A59A7" w:rsidP="009A59A7">
      <w:pPr>
        <w:pStyle w:val="B1"/>
        <w:rPr>
          <w:lang w:eastAsia="zh-CN"/>
        </w:rPr>
      </w:pPr>
      <w:r>
        <w:rPr>
          <w:lang w:eastAsia="zh-CN"/>
        </w:rPr>
        <w:t>6.</w:t>
      </w:r>
      <w:r>
        <w:rPr>
          <w:lang w:eastAsia="zh-CN"/>
        </w:rPr>
        <w:tab/>
        <w:t xml:space="preserve">The AIMLE Server coordinates the selected VFL members for VFL training. During VFL training process, the VFL members send intermediate results to the AIMLE Server, and the AIMLE Server responds to the VFL members with the updated information (e.g. gradients). The information from the AIMLE server can be used to update the model parameters maintained at each VFL member for the different data domains. </w:t>
      </w:r>
    </w:p>
    <w:p w14:paraId="6990682C" w14:textId="77777777" w:rsidR="009A59A7" w:rsidRDefault="009A59A7" w:rsidP="009A59A7">
      <w:pPr>
        <w:pStyle w:val="B1"/>
        <w:rPr>
          <w:lang w:eastAsia="zh-CN"/>
        </w:rPr>
      </w:pPr>
      <w:r>
        <w:rPr>
          <w:lang w:eastAsia="zh-CN"/>
        </w:rPr>
        <w:t>6a.</w:t>
      </w:r>
      <w:r>
        <w:rPr>
          <w:lang w:eastAsia="zh-CN"/>
        </w:rPr>
        <w:tab/>
        <w:t xml:space="preserve">The AIMLE server may report to the VAL server with the training status, that includes intermediate training results, The VAL server may adjust its request on the ML model training. If the VAL Server is providing data </w:t>
      </w:r>
      <w:r>
        <w:rPr>
          <w:lang w:eastAsia="zh-CN"/>
        </w:rPr>
        <w:lastRenderedPageBreak/>
        <w:t>labels to complete the training, the VAL Server sends updated training parameters for the AIMLE Server to distribute to the VFL members. The updated training parameters apply for models of VFL members associated with each data domain.</w:t>
      </w:r>
    </w:p>
    <w:p w14:paraId="56C140DD" w14:textId="43CE7938" w:rsidR="00876C55" w:rsidRPr="000E719A" w:rsidRDefault="00876C55" w:rsidP="000E719A">
      <w:pPr>
        <w:pStyle w:val="NO"/>
        <w:rPr>
          <w:ins w:id="47" w:author="auth" w:date="2025-02-10T08:07:00Z"/>
        </w:rPr>
      </w:pPr>
      <w:ins w:id="48" w:author="auth" w:date="2025-02-10T08:07:00Z">
        <w:r w:rsidRPr="000E719A">
          <w:t xml:space="preserve">NOTE: </w:t>
        </w:r>
      </w:ins>
      <w:ins w:id="49" w:author="auth" w:date="2025-02-10T08:08:00Z">
        <w:r w:rsidRPr="000E719A">
          <w:t xml:space="preserve">How </w:t>
        </w:r>
      </w:ins>
      <w:ins w:id="50" w:author="auth" w:date="2025-02-10T08:07:00Z">
        <w:r w:rsidRPr="000E719A">
          <w:t>AIMLE Server coordinates the selected VFL members to perform VFL training</w:t>
        </w:r>
      </w:ins>
      <w:ins w:id="51" w:author="auth" w:date="2025-02-10T08:08:00Z">
        <w:r w:rsidRPr="000E719A">
          <w:t xml:space="preserve"> is out of scope for this release.</w:t>
        </w:r>
      </w:ins>
    </w:p>
    <w:p w14:paraId="63F95B9D" w14:textId="17D8BF76" w:rsidR="009A59A7" w:rsidDel="00876C55" w:rsidRDefault="009A59A7" w:rsidP="009A59A7">
      <w:pPr>
        <w:pStyle w:val="EditorsNote"/>
        <w:rPr>
          <w:del w:id="52" w:author="auth" w:date="2025-02-10T08:08:00Z"/>
          <w:lang w:eastAsia="zh-CN"/>
        </w:rPr>
      </w:pPr>
      <w:del w:id="53" w:author="auth" w:date="2025-02-10T08:08:00Z">
        <w:r w:rsidDel="00876C55">
          <w:rPr>
            <w:lang w:eastAsia="zh-CN"/>
          </w:rPr>
          <w:delText>Editor’s Note:</w:delText>
        </w:r>
        <w:r w:rsidDel="00876C55">
          <w:rPr>
            <w:lang w:eastAsia="zh-CN"/>
          </w:rPr>
          <w:tab/>
          <w:delText>The procedure for AIMLE Server coordinates the selected VFL members to perform VFL training is FFS.</w:delText>
        </w:r>
      </w:del>
    </w:p>
    <w:p w14:paraId="703C8AFF" w14:textId="77777777" w:rsidR="009A59A7" w:rsidRDefault="009A59A7" w:rsidP="009A59A7">
      <w:pPr>
        <w:pStyle w:val="B1"/>
      </w:pPr>
      <w:r>
        <w:t>7.</w:t>
      </w:r>
      <w:r>
        <w:tab/>
        <w:t>The AIMLE server sends a ML model training notification to the VAL server as described in clause 8.3.2. If the training schedule is not complete (e.g., there are remaining training rounds), the AIMLE server configures the next set of training schedules and steps 3 to 6 are repeated for the next training round.</w:t>
      </w:r>
    </w:p>
    <w:p w14:paraId="6B38AD88" w14:textId="77777777" w:rsidR="00C21836" w:rsidRDefault="00C21836" w:rsidP="00CD2478">
      <w:pPr>
        <w:rPr>
          <w:noProof/>
        </w:rPr>
      </w:pPr>
    </w:p>
    <w:p w14:paraId="0ABA9799" w14:textId="77777777" w:rsidR="009A59A7" w:rsidRPr="00C21836" w:rsidRDefault="009A59A7" w:rsidP="009A59A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F6C2143" w14:textId="77777777" w:rsidR="009A59A7" w:rsidRDefault="009A59A7" w:rsidP="00CD2478">
      <w:pPr>
        <w:rPr>
          <w:noProof/>
        </w:rPr>
      </w:pPr>
    </w:p>
    <w:p w14:paraId="78C9103E" w14:textId="77777777" w:rsidR="009A59A7" w:rsidRDefault="009A59A7" w:rsidP="009A59A7">
      <w:pPr>
        <w:pStyle w:val="Heading2"/>
        <w:rPr>
          <w:lang w:val="en-IN"/>
        </w:rPr>
      </w:pPr>
      <w:bookmarkStart w:id="54" w:name="_Toc187433409"/>
      <w:r>
        <w:rPr>
          <w:rFonts w:eastAsia="SimSun"/>
          <w:lang w:val="en-US" w:eastAsia="zh-CN"/>
        </w:rPr>
        <w:t>8</w:t>
      </w:r>
      <w:r>
        <w:rPr>
          <w:lang w:val="en-IN"/>
        </w:rPr>
        <w:t>.22</w:t>
      </w:r>
      <w:r>
        <w:rPr>
          <w:lang w:val="en-IN"/>
        </w:rPr>
        <w:tab/>
      </w:r>
      <w:r>
        <w:t>ML model performance monitoring</w:t>
      </w:r>
      <w:bookmarkEnd w:id="54"/>
    </w:p>
    <w:p w14:paraId="548103DF" w14:textId="77777777" w:rsidR="009A59A7" w:rsidRDefault="009A59A7" w:rsidP="009A59A7">
      <w:pPr>
        <w:pStyle w:val="Heading3"/>
        <w:rPr>
          <w:lang w:val="en-IN"/>
        </w:rPr>
      </w:pPr>
      <w:bookmarkStart w:id="55" w:name="_Toc180512078"/>
      <w:bookmarkStart w:id="56" w:name="_Toc187433410"/>
      <w:r>
        <w:rPr>
          <w:rFonts w:eastAsia="SimSun"/>
          <w:lang w:val="en-US" w:eastAsia="zh-CN"/>
        </w:rPr>
        <w:t>8</w:t>
      </w:r>
      <w:r>
        <w:rPr>
          <w:lang w:val="en-IN"/>
        </w:rPr>
        <w:t>.22.1</w:t>
      </w:r>
      <w:r>
        <w:rPr>
          <w:lang w:val="en-IN"/>
        </w:rPr>
        <w:tab/>
        <w:t>General</w:t>
      </w:r>
      <w:bookmarkEnd w:id="55"/>
      <w:bookmarkEnd w:id="56"/>
    </w:p>
    <w:p w14:paraId="52812C20" w14:textId="22FC9B26" w:rsidR="009B038A" w:rsidDel="009B038A" w:rsidRDefault="009A59A7" w:rsidP="009B038A">
      <w:pPr>
        <w:rPr>
          <w:del w:id="57" w:author="auth" w:date="2025-02-10T08:19:00Z"/>
          <w:noProof/>
          <w:lang w:val="en-US"/>
        </w:rPr>
      </w:pPr>
      <w:r>
        <w:rPr>
          <w:noProof/>
          <w:lang w:val="en-US"/>
        </w:rPr>
        <w:t xml:space="preserve">The following clauses specify procedures, information flows, and APIs for </w:t>
      </w:r>
      <w:r>
        <w:t>ML model performance monitoring and potential degradation detection</w:t>
      </w:r>
      <w:r>
        <w:rPr>
          <w:noProof/>
          <w:lang w:val="en-US"/>
        </w:rPr>
        <w:t xml:space="preserve">. </w:t>
      </w:r>
    </w:p>
    <w:p w14:paraId="30D57201" w14:textId="37B32E3D" w:rsidR="009A59A7" w:rsidDel="009B038A" w:rsidRDefault="009A59A7" w:rsidP="009A59A7">
      <w:pPr>
        <w:pStyle w:val="EditorsNote"/>
        <w:rPr>
          <w:del w:id="58" w:author="auth" w:date="2025-02-10T08:12:00Z"/>
          <w:noProof/>
          <w:lang w:val="en-US"/>
        </w:rPr>
      </w:pPr>
      <w:del w:id="59" w:author="auth" w:date="2025-02-10T08:12:00Z">
        <w:r w:rsidDel="009B038A">
          <w:rPr>
            <w:noProof/>
            <w:lang w:val="en-US"/>
          </w:rPr>
          <w:delText>Editor’s Note: The specification of subscription update and un-subscription procedures  and related APIs are FFS.</w:delText>
        </w:r>
      </w:del>
    </w:p>
    <w:p w14:paraId="47EBABBA" w14:textId="52B5D1A7" w:rsidR="009A59A7" w:rsidRDefault="009A59A7" w:rsidP="009A59A7">
      <w:pPr>
        <w:pStyle w:val="B1"/>
        <w:rPr>
          <w:lang w:eastAsia="zh-CN"/>
        </w:rPr>
      </w:pPr>
      <w:bookmarkStart w:id="60" w:name="_Toc180512081"/>
      <w:r>
        <w:rPr>
          <w:lang w:eastAsia="zh-CN"/>
        </w:rPr>
        <w:t xml:space="preserve"> </w:t>
      </w:r>
      <w:bookmarkEnd w:id="60"/>
    </w:p>
    <w:sectPr w:rsidR="009A59A7">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FADF3" w14:textId="77777777" w:rsidR="004F0508" w:rsidRDefault="004F0508">
      <w:r>
        <w:separator/>
      </w:r>
    </w:p>
  </w:endnote>
  <w:endnote w:type="continuationSeparator" w:id="0">
    <w:p w14:paraId="58FC1287" w14:textId="77777777" w:rsidR="004F0508" w:rsidRDefault="004F0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4C6DFB" w14:textId="77777777" w:rsidR="004F0508" w:rsidRDefault="004F0508">
      <w:r>
        <w:separator/>
      </w:r>
    </w:p>
  </w:footnote>
  <w:footnote w:type="continuationSeparator" w:id="0">
    <w:p w14:paraId="5AA7266D" w14:textId="77777777" w:rsidR="004F0508" w:rsidRDefault="004F05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5322B"/>
    <w:multiLevelType w:val="hybridMultilevel"/>
    <w:tmpl w:val="3BB4BE30"/>
    <w:lvl w:ilvl="0" w:tplc="F2648240">
      <w:start w:val="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453C5EED"/>
    <w:multiLevelType w:val="hybridMultilevel"/>
    <w:tmpl w:val="DD2447BA"/>
    <w:lvl w:ilvl="0" w:tplc="B9266700">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792047518">
    <w:abstractNumId w:val="0"/>
  </w:num>
  <w:num w:numId="2" w16cid:durableId="18398535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
    <w15:presenceInfo w15:providerId="None" w15:userId="auth"/>
  </w15:person>
  <w15:person w15:author="auth1">
    <w15:presenceInfo w15:providerId="None" w15:userId="aut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91508"/>
    <w:rsid w:val="000928D3"/>
    <w:rsid w:val="00093950"/>
    <w:rsid w:val="000A1C77"/>
    <w:rsid w:val="000A5BBF"/>
    <w:rsid w:val="000A6C4E"/>
    <w:rsid w:val="000B6310"/>
    <w:rsid w:val="000C6598"/>
    <w:rsid w:val="000E2FD2"/>
    <w:rsid w:val="000E719A"/>
    <w:rsid w:val="000F6126"/>
    <w:rsid w:val="000F73CB"/>
    <w:rsid w:val="000F76CD"/>
    <w:rsid w:val="00107AAB"/>
    <w:rsid w:val="0012798E"/>
    <w:rsid w:val="0013504C"/>
    <w:rsid w:val="00135915"/>
    <w:rsid w:val="001526CE"/>
    <w:rsid w:val="001553AD"/>
    <w:rsid w:val="0015571C"/>
    <w:rsid w:val="00156707"/>
    <w:rsid w:val="001966C2"/>
    <w:rsid w:val="0019785D"/>
    <w:rsid w:val="001A1C18"/>
    <w:rsid w:val="001A486D"/>
    <w:rsid w:val="001E41F3"/>
    <w:rsid w:val="001E5A1C"/>
    <w:rsid w:val="001F0441"/>
    <w:rsid w:val="0020225A"/>
    <w:rsid w:val="002037A2"/>
    <w:rsid w:val="002055DD"/>
    <w:rsid w:val="002100CD"/>
    <w:rsid w:val="00210E61"/>
    <w:rsid w:val="00212FF7"/>
    <w:rsid w:val="00215ABA"/>
    <w:rsid w:val="00232D54"/>
    <w:rsid w:val="00247384"/>
    <w:rsid w:val="00247FAF"/>
    <w:rsid w:val="00262085"/>
    <w:rsid w:val="00262BAD"/>
    <w:rsid w:val="002634BB"/>
    <w:rsid w:val="00275D12"/>
    <w:rsid w:val="00297FD0"/>
    <w:rsid w:val="002A412E"/>
    <w:rsid w:val="002B1F0E"/>
    <w:rsid w:val="002B38EA"/>
    <w:rsid w:val="002C7EBF"/>
    <w:rsid w:val="002D16C0"/>
    <w:rsid w:val="002D18AD"/>
    <w:rsid w:val="002D2901"/>
    <w:rsid w:val="00307245"/>
    <w:rsid w:val="003131B7"/>
    <w:rsid w:val="003256CF"/>
    <w:rsid w:val="00332BBF"/>
    <w:rsid w:val="00335ACC"/>
    <w:rsid w:val="00347CAD"/>
    <w:rsid w:val="0035086D"/>
    <w:rsid w:val="00370766"/>
    <w:rsid w:val="003765CD"/>
    <w:rsid w:val="003A32CB"/>
    <w:rsid w:val="003B4475"/>
    <w:rsid w:val="003C08DA"/>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4F0508"/>
    <w:rsid w:val="004F0596"/>
    <w:rsid w:val="0050780D"/>
    <w:rsid w:val="00520ADA"/>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83D37"/>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90F38"/>
    <w:rsid w:val="007A1D2F"/>
    <w:rsid w:val="007A4A08"/>
    <w:rsid w:val="007B0683"/>
    <w:rsid w:val="007B4183"/>
    <w:rsid w:val="007B512A"/>
    <w:rsid w:val="007B584D"/>
    <w:rsid w:val="007C2097"/>
    <w:rsid w:val="007C5607"/>
    <w:rsid w:val="007C5F7E"/>
    <w:rsid w:val="007D3BFB"/>
    <w:rsid w:val="007E0DCE"/>
    <w:rsid w:val="007E16D9"/>
    <w:rsid w:val="007F4FDC"/>
    <w:rsid w:val="00800104"/>
    <w:rsid w:val="0080691C"/>
    <w:rsid w:val="00817868"/>
    <w:rsid w:val="00837283"/>
    <w:rsid w:val="00843C3D"/>
    <w:rsid w:val="00847D51"/>
    <w:rsid w:val="00850BA5"/>
    <w:rsid w:val="0085467E"/>
    <w:rsid w:val="00856B98"/>
    <w:rsid w:val="00870EE7"/>
    <w:rsid w:val="00873B74"/>
    <w:rsid w:val="00876C55"/>
    <w:rsid w:val="00881AEE"/>
    <w:rsid w:val="00895313"/>
    <w:rsid w:val="00895C76"/>
    <w:rsid w:val="008A0451"/>
    <w:rsid w:val="008A109A"/>
    <w:rsid w:val="008A5E86"/>
    <w:rsid w:val="008B1118"/>
    <w:rsid w:val="008B3DB0"/>
    <w:rsid w:val="008B53D5"/>
    <w:rsid w:val="008B6B24"/>
    <w:rsid w:val="008C107A"/>
    <w:rsid w:val="008C1E65"/>
    <w:rsid w:val="008E448A"/>
    <w:rsid w:val="008F120A"/>
    <w:rsid w:val="008F33A2"/>
    <w:rsid w:val="008F647C"/>
    <w:rsid w:val="008F686C"/>
    <w:rsid w:val="009012A3"/>
    <w:rsid w:val="00912BAF"/>
    <w:rsid w:val="00914BF7"/>
    <w:rsid w:val="00934B69"/>
    <w:rsid w:val="009359C8"/>
    <w:rsid w:val="00946F9E"/>
    <w:rsid w:val="00954242"/>
    <w:rsid w:val="00957D6A"/>
    <w:rsid w:val="00971A0B"/>
    <w:rsid w:val="009947C8"/>
    <w:rsid w:val="009A3CCE"/>
    <w:rsid w:val="009A59A7"/>
    <w:rsid w:val="009B038A"/>
    <w:rsid w:val="009B560B"/>
    <w:rsid w:val="009C61B9"/>
    <w:rsid w:val="009E3297"/>
    <w:rsid w:val="009F1699"/>
    <w:rsid w:val="009F7FF6"/>
    <w:rsid w:val="00A200DC"/>
    <w:rsid w:val="00A33D66"/>
    <w:rsid w:val="00A3669C"/>
    <w:rsid w:val="00A47E70"/>
    <w:rsid w:val="00A51437"/>
    <w:rsid w:val="00A522E0"/>
    <w:rsid w:val="00A526CC"/>
    <w:rsid w:val="00A72326"/>
    <w:rsid w:val="00A8127C"/>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0718D"/>
    <w:rsid w:val="00B15EB6"/>
    <w:rsid w:val="00B258BB"/>
    <w:rsid w:val="00B35C6C"/>
    <w:rsid w:val="00B46356"/>
    <w:rsid w:val="00B660D7"/>
    <w:rsid w:val="00B66D06"/>
    <w:rsid w:val="00B74C22"/>
    <w:rsid w:val="00B754CE"/>
    <w:rsid w:val="00B8024E"/>
    <w:rsid w:val="00B9095B"/>
    <w:rsid w:val="00B95BA0"/>
    <w:rsid w:val="00B95BC8"/>
    <w:rsid w:val="00BA016E"/>
    <w:rsid w:val="00BA6172"/>
    <w:rsid w:val="00BB5DFC"/>
    <w:rsid w:val="00BC7EB8"/>
    <w:rsid w:val="00BD279D"/>
    <w:rsid w:val="00C07199"/>
    <w:rsid w:val="00C1041E"/>
    <w:rsid w:val="00C123D3"/>
    <w:rsid w:val="00C1723F"/>
    <w:rsid w:val="00C217B8"/>
    <w:rsid w:val="00C21836"/>
    <w:rsid w:val="00C35B9B"/>
    <w:rsid w:val="00C47E99"/>
    <w:rsid w:val="00C524DD"/>
    <w:rsid w:val="00C54969"/>
    <w:rsid w:val="00C54F42"/>
    <w:rsid w:val="00C64FDF"/>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34453"/>
    <w:rsid w:val="00F50B6E"/>
    <w:rsid w:val="00F5389E"/>
    <w:rsid w:val="00F545AC"/>
    <w:rsid w:val="00F56BA7"/>
    <w:rsid w:val="00F610C3"/>
    <w:rsid w:val="00F63F36"/>
    <w:rsid w:val="00F65CCD"/>
    <w:rsid w:val="00F66359"/>
    <w:rsid w:val="00F81736"/>
    <w:rsid w:val="00F9205A"/>
    <w:rsid w:val="00F92762"/>
    <w:rsid w:val="00F946A3"/>
    <w:rsid w:val="00F95B00"/>
    <w:rsid w:val="00F95E21"/>
    <w:rsid w:val="00FA1AAA"/>
    <w:rsid w:val="00FB6386"/>
    <w:rsid w:val="00FC57C3"/>
    <w:rsid w:val="00FC77DE"/>
    <w:rsid w:val="00FE0706"/>
    <w:rsid w:val="00FE3460"/>
    <w:rsid w:val="00FE4987"/>
    <w:rsid w:val="00FF2891"/>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9A59A7"/>
    <w:rPr>
      <w:rFonts w:ascii="Arial" w:hAnsi="Arial"/>
      <w:b/>
      <w:lang w:eastAsia="en-US"/>
    </w:rPr>
  </w:style>
  <w:style w:type="character" w:customStyle="1" w:styleId="TALChar">
    <w:name w:val="TAL Char"/>
    <w:link w:val="TAL"/>
    <w:qFormat/>
    <w:rsid w:val="009A59A7"/>
    <w:rPr>
      <w:rFonts w:ascii="Arial" w:hAnsi="Arial"/>
      <w:sz w:val="18"/>
      <w:lang w:eastAsia="en-US"/>
    </w:rPr>
  </w:style>
  <w:style w:type="character" w:customStyle="1" w:styleId="TAHCar">
    <w:name w:val="TAH Car"/>
    <w:link w:val="TAH"/>
    <w:qFormat/>
    <w:rsid w:val="009A59A7"/>
    <w:rPr>
      <w:rFonts w:ascii="Arial" w:hAnsi="Arial"/>
      <w:b/>
      <w:sz w:val="18"/>
      <w:lang w:eastAsia="en-US"/>
    </w:rPr>
  </w:style>
  <w:style w:type="character" w:customStyle="1" w:styleId="EditorsNoteChar">
    <w:name w:val="Editor's Note Char"/>
    <w:aliases w:val="EN Char,Editor's Note Char1"/>
    <w:link w:val="EditorsNote"/>
    <w:qFormat/>
    <w:locked/>
    <w:rsid w:val="009A59A7"/>
    <w:rPr>
      <w:rFonts w:ascii="Times New Roman" w:hAnsi="Times New Roman"/>
      <w:color w:val="FF0000"/>
      <w:lang w:eastAsia="en-US"/>
    </w:rPr>
  </w:style>
  <w:style w:type="character" w:customStyle="1" w:styleId="Heading3Char">
    <w:name w:val="Heading 3 Char"/>
    <w:aliases w:val="H3 Char"/>
    <w:basedOn w:val="DefaultParagraphFont"/>
    <w:link w:val="Heading3"/>
    <w:rsid w:val="009A59A7"/>
    <w:rPr>
      <w:rFonts w:ascii="Arial" w:hAnsi="Arial"/>
      <w:sz w:val="28"/>
      <w:lang w:eastAsia="en-US"/>
    </w:rPr>
  </w:style>
  <w:style w:type="character" w:customStyle="1" w:styleId="Heading4Char">
    <w:name w:val="Heading 4 Char"/>
    <w:basedOn w:val="DefaultParagraphFont"/>
    <w:link w:val="Heading4"/>
    <w:qFormat/>
    <w:rsid w:val="009A59A7"/>
    <w:rPr>
      <w:rFonts w:ascii="Arial" w:hAnsi="Arial"/>
      <w:sz w:val="24"/>
      <w:lang w:eastAsia="en-US"/>
    </w:rPr>
  </w:style>
  <w:style w:type="character" w:customStyle="1" w:styleId="TACChar">
    <w:name w:val="TAC Char"/>
    <w:link w:val="TAC"/>
    <w:qFormat/>
    <w:locked/>
    <w:rsid w:val="009A59A7"/>
    <w:rPr>
      <w:rFonts w:ascii="Arial" w:hAnsi="Arial"/>
      <w:sz w:val="18"/>
      <w:lang w:eastAsia="en-US"/>
    </w:rPr>
  </w:style>
  <w:style w:type="paragraph" w:styleId="Revision">
    <w:name w:val="Revision"/>
    <w:hidden/>
    <w:uiPriority w:val="99"/>
    <w:semiHidden/>
    <w:rsid w:val="009A59A7"/>
    <w:rPr>
      <w:rFonts w:ascii="Times New Roman" w:hAnsi="Times New Roman"/>
      <w:lang w:eastAsia="en-US"/>
    </w:rPr>
  </w:style>
  <w:style w:type="character" w:customStyle="1" w:styleId="B1Char">
    <w:name w:val="B1 Char"/>
    <w:link w:val="B1"/>
    <w:qFormat/>
    <w:rsid w:val="009A59A7"/>
    <w:rPr>
      <w:rFonts w:ascii="Times New Roman" w:hAnsi="Times New Roman"/>
      <w:lang w:eastAsia="en-US"/>
    </w:rPr>
  </w:style>
  <w:style w:type="character" w:customStyle="1" w:styleId="TFChar">
    <w:name w:val="TF Char"/>
    <w:link w:val="TF"/>
    <w:qFormat/>
    <w:rsid w:val="009A59A7"/>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9A59A7"/>
    <w:rPr>
      <w:rFonts w:ascii="Arial" w:hAnsi="Arial"/>
      <w:sz w:val="32"/>
      <w:lang w:eastAsia="en-US"/>
    </w:rPr>
  </w:style>
  <w:style w:type="character" w:customStyle="1" w:styleId="apple-converted-space">
    <w:name w:val="apple-converted-space"/>
    <w:basedOn w:val="DefaultParagraphFont"/>
    <w:rsid w:val="009A59A7"/>
  </w:style>
  <w:style w:type="character" w:customStyle="1" w:styleId="TANChar">
    <w:name w:val="TAN Char"/>
    <w:link w:val="TAN"/>
    <w:qFormat/>
    <w:locked/>
    <w:rsid w:val="009A59A7"/>
    <w:rPr>
      <w:rFonts w:ascii="Arial" w:hAnsi="Arial"/>
      <w:sz w:val="18"/>
      <w:lang w:eastAsia="en-US"/>
    </w:rPr>
  </w:style>
  <w:style w:type="character" w:customStyle="1" w:styleId="NOChar">
    <w:name w:val="NO Char"/>
    <w:link w:val="NO"/>
    <w:qFormat/>
    <w:locked/>
    <w:rsid w:val="009A59A7"/>
    <w:rPr>
      <w:rFonts w:ascii="Times New Roman" w:hAnsi="Times New Roman"/>
      <w:lang w:eastAsia="en-US"/>
    </w:rPr>
  </w:style>
  <w:style w:type="character" w:customStyle="1" w:styleId="Heading5Char">
    <w:name w:val="Heading 5 Char"/>
    <w:basedOn w:val="DefaultParagraphFont"/>
    <w:link w:val="Heading5"/>
    <w:rsid w:val="009A59A7"/>
    <w:rPr>
      <w:rFonts w:ascii="Arial" w:hAnsi="Arial"/>
      <w:sz w:val="22"/>
      <w:lang w:eastAsia="en-US"/>
    </w:rPr>
  </w:style>
  <w:style w:type="character" w:customStyle="1" w:styleId="B2Char">
    <w:name w:val="B2 Char"/>
    <w:link w:val="B2"/>
    <w:qFormat/>
    <w:locked/>
    <w:rsid w:val="009A59A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31226904">
      <w:bodyDiv w:val="1"/>
      <w:marLeft w:val="0"/>
      <w:marRight w:val="0"/>
      <w:marTop w:val="0"/>
      <w:marBottom w:val="0"/>
      <w:divBdr>
        <w:top w:val="none" w:sz="0" w:space="0" w:color="auto"/>
        <w:left w:val="none" w:sz="0" w:space="0" w:color="auto"/>
        <w:bottom w:val="none" w:sz="0" w:space="0" w:color="auto"/>
        <w:right w:val="none" w:sz="0" w:space="0" w:color="auto"/>
      </w:divBdr>
    </w:div>
    <w:div w:id="115760037">
      <w:bodyDiv w:val="1"/>
      <w:marLeft w:val="0"/>
      <w:marRight w:val="0"/>
      <w:marTop w:val="0"/>
      <w:marBottom w:val="0"/>
      <w:divBdr>
        <w:top w:val="none" w:sz="0" w:space="0" w:color="auto"/>
        <w:left w:val="none" w:sz="0" w:space="0" w:color="auto"/>
        <w:bottom w:val="none" w:sz="0" w:space="0" w:color="auto"/>
        <w:right w:val="none" w:sz="0" w:space="0" w:color="auto"/>
      </w:divBdr>
    </w:div>
    <w:div w:id="156700803">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4887428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05754183">
      <w:bodyDiv w:val="1"/>
      <w:marLeft w:val="0"/>
      <w:marRight w:val="0"/>
      <w:marTop w:val="0"/>
      <w:marBottom w:val="0"/>
      <w:divBdr>
        <w:top w:val="none" w:sz="0" w:space="0" w:color="auto"/>
        <w:left w:val="none" w:sz="0" w:space="0" w:color="auto"/>
        <w:bottom w:val="none" w:sz="0" w:space="0" w:color="auto"/>
        <w:right w:val="none" w:sz="0" w:space="0" w:color="auto"/>
      </w:divBdr>
    </w:div>
    <w:div w:id="134423925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679036542">
      <w:bodyDiv w:val="1"/>
      <w:marLeft w:val="0"/>
      <w:marRight w:val="0"/>
      <w:marTop w:val="0"/>
      <w:marBottom w:val="0"/>
      <w:divBdr>
        <w:top w:val="none" w:sz="0" w:space="0" w:color="auto"/>
        <w:left w:val="none" w:sz="0" w:space="0" w:color="auto"/>
        <w:bottom w:val="none" w:sz="0" w:space="0" w:color="auto"/>
        <w:right w:val="none" w:sz="0" w:space="0" w:color="auto"/>
      </w:divBdr>
    </w:div>
    <w:div w:id="1872449999">
      <w:bodyDiv w:val="1"/>
      <w:marLeft w:val="0"/>
      <w:marRight w:val="0"/>
      <w:marTop w:val="0"/>
      <w:marBottom w:val="0"/>
      <w:divBdr>
        <w:top w:val="none" w:sz="0" w:space="0" w:color="auto"/>
        <w:left w:val="none" w:sz="0" w:space="0" w:color="auto"/>
        <w:bottom w:val="none" w:sz="0" w:space="0" w:color="auto"/>
        <w:right w:val="none" w:sz="0" w:space="0" w:color="auto"/>
      </w:divBdr>
    </w:div>
    <w:div w:id="2002544186">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36361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package" Target="embeddings/Microsoft_Visio_Drawing1.vsdx"/><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vsdx"/><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22</TotalTime>
  <Pages>6</Pages>
  <Words>2213</Words>
  <Characters>12619</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auth1</cp:lastModifiedBy>
  <cp:revision>7</cp:revision>
  <cp:lastPrinted>1899-12-31T23:00:00Z</cp:lastPrinted>
  <dcterms:created xsi:type="dcterms:W3CDTF">2025-02-10T07:28:00Z</dcterms:created>
  <dcterms:modified xsi:type="dcterms:W3CDTF">2025-02-19T13:20:00Z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